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05E27" w14:textId="62BB35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</w:t>
        </w:r>
        <w:r w:rsidR="00566AA5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</w:t>
        </w:r>
        <w:r w:rsidR="007B735F">
          <w:rPr>
            <w:b/>
            <w:i/>
            <w:noProof/>
            <w:sz w:val="28"/>
          </w:rPr>
          <w:t>0114</w:t>
        </w:r>
      </w:fldSimple>
    </w:p>
    <w:p w14:paraId="7359026A" w14:textId="5078F134" w:rsidR="001E41F3" w:rsidRDefault="005429A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66AA5">
          <w:rPr>
            <w:b/>
            <w:noProof/>
            <w:sz w:val="24"/>
          </w:rPr>
          <w:t>Kunming (P.R. of China)</w:t>
        </w:r>
      </w:fldSimple>
      <w:r w:rsidR="001E41F3">
        <w:rPr>
          <w:b/>
          <w:noProof/>
          <w:sz w:val="24"/>
        </w:rPr>
        <w:t xml:space="preserve">, </w:t>
      </w:r>
      <w:r w:rsidR="00566AA5">
        <w:rPr>
          <w:b/>
          <w:noProof/>
          <w:sz w:val="24"/>
        </w:rPr>
        <w:t>17</w:t>
      </w:r>
      <w:fldSimple w:instr=" DOCPROPERTY  StartDate  \* MERGEFORMAT ">
        <w:r w:rsidR="003609EF" w:rsidRPr="00566AA5">
          <w:rPr>
            <w:b/>
            <w:noProof/>
            <w:sz w:val="24"/>
            <w:vertAlign w:val="superscript"/>
          </w:rPr>
          <w:t>th</w:t>
        </w:r>
        <w:r w:rsidR="00566AA5">
          <w:rPr>
            <w:b/>
            <w:noProof/>
            <w:sz w:val="24"/>
          </w:rPr>
          <w:t>-20</w:t>
        </w:r>
        <w:r w:rsidR="00566AA5" w:rsidRPr="00566AA5">
          <w:rPr>
            <w:b/>
            <w:noProof/>
            <w:sz w:val="24"/>
            <w:vertAlign w:val="superscript"/>
          </w:rPr>
          <w:t>th</w:t>
        </w:r>
        <w:r w:rsidR="00566AA5">
          <w:rPr>
            <w:b/>
            <w:noProof/>
            <w:sz w:val="24"/>
          </w:rPr>
          <w:t xml:space="preserve"> April</w:t>
        </w:r>
        <w:r w:rsidR="003609EF" w:rsidRPr="00BA51D9">
          <w:rPr>
            <w:b/>
            <w:noProof/>
            <w:sz w:val="24"/>
          </w:rPr>
          <w:t xml:space="preserve">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3E9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E8D47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55345B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3A0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AB7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E8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7E8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1B22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02BB5A" w14:textId="791F799B" w:rsidR="001E41F3" w:rsidRPr="00410371" w:rsidRDefault="005429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5AB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1DDA5C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2B4217" w14:textId="2625F5DF" w:rsidR="001E41F3" w:rsidRPr="002745C6" w:rsidRDefault="004A4237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45A7">
              <w:rPr>
                <w:b/>
                <w:noProof/>
                <w:sz w:val="28"/>
              </w:rPr>
              <w:t>0771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358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05E8A" w14:textId="77777777" w:rsidR="001E41F3" w:rsidRPr="00410371" w:rsidRDefault="005429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327AD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E7BA6" w14:textId="042D57EE" w:rsidR="001E41F3" w:rsidRPr="00410371" w:rsidRDefault="005429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C56666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C56666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A52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7FD4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528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2296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1754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CDED6F" w14:textId="77777777" w:rsidTr="00547111">
        <w:tc>
          <w:tcPr>
            <w:tcW w:w="9641" w:type="dxa"/>
            <w:gridSpan w:val="9"/>
          </w:tcPr>
          <w:p w14:paraId="55E6A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1A7CD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537B24" w14:textId="77777777" w:rsidTr="00A7671C">
        <w:tc>
          <w:tcPr>
            <w:tcW w:w="2835" w:type="dxa"/>
          </w:tcPr>
          <w:p w14:paraId="033307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C53E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72386" w14:textId="77777777"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1AA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E6C98" w14:textId="5CC6599F" w:rsidR="00F25D98" w:rsidRDefault="007D6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88C3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406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2A8D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57F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A7CDF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DA3F7" w14:textId="77777777" w:rsidTr="00547111">
        <w:tc>
          <w:tcPr>
            <w:tcW w:w="9640" w:type="dxa"/>
            <w:gridSpan w:val="11"/>
          </w:tcPr>
          <w:p w14:paraId="45969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1A756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802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0B55D" w14:textId="2751BA43" w:rsidR="001E41F3" w:rsidRDefault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 an EF that contains list of EARFCNs and the geographical areas associated with the EARFCNs</w:t>
            </w:r>
            <w:r w:rsidR="00682C96">
              <w:t xml:space="preserve"> for enabling </w:t>
            </w:r>
            <w:r w:rsidR="00682C96">
              <w:rPr>
                <w:noProof/>
              </w:rPr>
              <w:t>cell search of MTC carrier or NB-IOT carrier</w:t>
            </w:r>
            <w:r>
              <w:t>.</w:t>
            </w:r>
          </w:p>
        </w:tc>
      </w:tr>
      <w:tr w:rsidR="001E41F3" w14:paraId="128247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772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C75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C26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7C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FD49A" w14:textId="77777777" w:rsidR="001E41F3" w:rsidRDefault="005429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6DD4CE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90C3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6AA02" w14:textId="77777777"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1190C">
              <w:fldChar w:fldCharType="begin"/>
            </w:r>
            <w:r w:rsidR="00B1190C">
              <w:instrText xml:space="preserve"> DOCPROPERTY  SourceIfTsg  \* MERGEFORMAT </w:instrText>
            </w:r>
            <w:r w:rsidR="00B1190C">
              <w:fldChar w:fldCharType="end"/>
            </w:r>
          </w:p>
        </w:tc>
      </w:tr>
      <w:tr w:rsidR="001E41F3" w14:paraId="3D0326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F142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2C6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43B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EB3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673A5D" w14:textId="5DAD227B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0F36D7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EE1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1E9B2F" w14:textId="63543808" w:rsidR="001E41F3" w:rsidRDefault="005429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</w:t>
              </w:r>
              <w:r w:rsidR="00035907">
                <w:rPr>
                  <w:noProof/>
                </w:rPr>
                <w:t>04</w:t>
              </w:r>
              <w:r w:rsidR="00D24991">
                <w:rPr>
                  <w:noProof/>
                </w:rPr>
                <w:t>-</w:t>
              </w:r>
              <w:r w:rsidR="00035907">
                <w:rPr>
                  <w:noProof/>
                </w:rPr>
                <w:t>02</w:t>
              </w:r>
            </w:fldSimple>
          </w:p>
        </w:tc>
      </w:tr>
      <w:tr w:rsidR="001E41F3" w14:paraId="1BCF72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CF3D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93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897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77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E1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DBA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7A7B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DAC458" w14:textId="77777777" w:rsidR="001E41F3" w:rsidRDefault="00387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B5A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D391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47AF5" w14:textId="21D89E00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471811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AF8F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1F6B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B7D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C7B43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766A81" w14:textId="77777777" w:rsidTr="00547111">
        <w:tc>
          <w:tcPr>
            <w:tcW w:w="1843" w:type="dxa"/>
          </w:tcPr>
          <w:p w14:paraId="4173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262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032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0A3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ABF85A" w14:textId="77777777" w:rsidR="00566AA5" w:rsidRDefault="00566AA5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LS R4-1803078, RAN4 informed CT1 of the following:</w:t>
            </w:r>
          </w:p>
          <w:p w14:paraId="29638863" w14:textId="77777777" w:rsidR="00566AA5" w:rsidRDefault="00566AA5" w:rsidP="00566A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7402D2" w14:textId="77777777" w:rsidR="00566AA5" w:rsidRPr="00C12FA5" w:rsidRDefault="00566AA5" w:rsidP="00566AA5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C12FA5">
              <w:rPr>
                <w:i/>
                <w:noProof/>
              </w:rPr>
              <w:t>RAN4 agreed that it is beneficial for Release 15 MTC and Release 15 NB-IOT UE to have EARFCN pre-provisioning when the UE is required to perform initial cell search for MTC carrier or NB-IOT carrier. RAN4 identified following information to be included in pre-provisioning:</w:t>
            </w:r>
          </w:p>
          <w:p w14:paraId="7F9D2FB7" w14:textId="77777777" w:rsidR="00566AA5" w:rsidRPr="00C12FA5" w:rsidRDefault="00566AA5" w:rsidP="00566AA5">
            <w:pPr>
              <w:pStyle w:val="CRCoverPage"/>
              <w:numPr>
                <w:ilvl w:val="0"/>
                <w:numId w:val="8"/>
              </w:numPr>
              <w:spacing w:after="0"/>
              <w:ind w:left="1004"/>
              <w:rPr>
                <w:i/>
                <w:noProof/>
              </w:rPr>
            </w:pPr>
            <w:r w:rsidRPr="00C12FA5">
              <w:rPr>
                <w:i/>
                <w:noProof/>
              </w:rPr>
              <w:t xml:space="preserve"> EARFCN</w:t>
            </w:r>
          </w:p>
          <w:p w14:paraId="4C3C823B" w14:textId="77777777" w:rsidR="00566AA5" w:rsidRPr="00C12FA5" w:rsidRDefault="00566AA5" w:rsidP="00566AA5">
            <w:pPr>
              <w:pStyle w:val="CRCoverPage"/>
              <w:numPr>
                <w:ilvl w:val="0"/>
                <w:numId w:val="8"/>
              </w:numPr>
              <w:spacing w:after="0"/>
              <w:ind w:left="1004"/>
              <w:rPr>
                <w:noProof/>
              </w:rPr>
            </w:pPr>
            <w:r w:rsidRPr="00C12FA5">
              <w:rPr>
                <w:i/>
                <w:noProof/>
              </w:rPr>
              <w:t xml:space="preserve"> Geographical area where the EARFCN pre-provisioning configuration is applicable</w:t>
            </w:r>
          </w:p>
          <w:p w14:paraId="485CE9EC" w14:textId="77777777" w:rsidR="00566AA5" w:rsidRDefault="00566AA5" w:rsidP="00566AA5">
            <w:pPr>
              <w:pStyle w:val="CRCoverPage"/>
              <w:spacing w:after="0"/>
              <w:rPr>
                <w:noProof/>
              </w:rPr>
            </w:pPr>
          </w:p>
          <w:p w14:paraId="2F86F06E" w14:textId="77777777" w:rsidR="00566AA5" w:rsidRDefault="00566AA5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further asked CT1 to initiate specification work to support the above.</w:t>
            </w:r>
          </w:p>
          <w:p w14:paraId="66C282CD" w14:textId="77777777" w:rsidR="00566AA5" w:rsidRDefault="00566AA5" w:rsidP="00566A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418EEA" w14:textId="646EFC27" w:rsidR="001E41F3" w:rsidRDefault="00B7750B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enable</w:t>
            </w:r>
            <w:r w:rsidR="00566AA5">
              <w:rPr>
                <w:noProof/>
              </w:rPr>
              <w:t xml:space="preserve"> pre-provisioning of EARFCNs and geographical areas where the EARFCN is applicable by adding a list of EARFCNs and associated geographical areas to the NAS MO.</w:t>
            </w:r>
          </w:p>
          <w:p w14:paraId="24E26959" w14:textId="0A4629A2" w:rsidR="00035907" w:rsidRDefault="00035907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EF containing this information is being introduced in the USIM.</w:t>
            </w:r>
          </w:p>
        </w:tc>
      </w:tr>
      <w:tr w:rsidR="001E41F3" w14:paraId="6876F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1E7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9BD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09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5AA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3116F" w14:textId="2A8B13DC" w:rsidR="004914AE" w:rsidRDefault="0003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EF is added in USIM that contains a list of EARFCNs and geographical areas associated with those EARFCNs</w:t>
            </w:r>
            <w:r w:rsidR="00507646">
              <w:rPr>
                <w:noProof/>
              </w:rPr>
              <w:t>.</w:t>
            </w:r>
          </w:p>
        </w:tc>
      </w:tr>
      <w:tr w:rsidR="001E41F3" w14:paraId="6DF80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74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E24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FB7C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3A0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E8FB2" w14:textId="5D09219A" w:rsidR="001E41F3" w:rsidRDefault="0003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Pre-provisioning of EARFCNs and geographical areas where the EARFCN is applicable for initial cell search of MTC carrier or NB-IOT carrier will not be supported.</w:t>
            </w:r>
          </w:p>
        </w:tc>
      </w:tr>
      <w:tr w:rsidR="001E41F3" w14:paraId="4EC83A16" w14:textId="77777777" w:rsidTr="00547111">
        <w:tc>
          <w:tcPr>
            <w:tcW w:w="2694" w:type="dxa"/>
            <w:gridSpan w:val="2"/>
          </w:tcPr>
          <w:p w14:paraId="62D5B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AA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6D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94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BA35C" w14:textId="1075738C" w:rsidR="001E41F3" w:rsidRDefault="00F7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4.2.8, 4.2.xxx (New), 4.7, 5.3.YY (New), Annex A, Annex D</w:t>
            </w:r>
          </w:p>
        </w:tc>
      </w:tr>
      <w:tr w:rsidR="001E41F3" w14:paraId="5C0D82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09A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505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3C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95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516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98B9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0B35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13CCC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08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9A4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06450" w14:textId="425AEFA8" w:rsidR="001E41F3" w:rsidRDefault="0003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4F927" w14:textId="35A8CA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8707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61FD8" w14:textId="556A6870" w:rsidR="001E41F3" w:rsidRDefault="000359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 xml:space="preserve">24.368 CR </w:t>
            </w:r>
            <w:r w:rsidR="00D12AB9">
              <w:rPr>
                <w:noProof/>
              </w:rPr>
              <w:t>0032</w:t>
            </w:r>
            <w:bookmarkStart w:id="2" w:name="_GoBack"/>
            <w:bookmarkEnd w:id="2"/>
            <w:r w:rsidR="00145D43">
              <w:rPr>
                <w:noProof/>
              </w:rPr>
              <w:t xml:space="preserve"> </w:t>
            </w:r>
          </w:p>
        </w:tc>
      </w:tr>
      <w:tr w:rsidR="001E41F3" w14:paraId="49E013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0A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AC6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0823F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176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89D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F6BA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44C8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7D1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C8212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96C0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372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B65C4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B04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FE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7AD8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356C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E12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C47B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BC5A2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DC3236" w14:textId="440D4868" w:rsidR="008E6806" w:rsidRDefault="008E6806" w:rsidP="008E6806">
      <w:pPr>
        <w:pStyle w:val="Heading1"/>
      </w:pPr>
      <w:bookmarkStart w:id="3" w:name="_Toc502365414"/>
      <w:bookmarkEnd w:id="3"/>
    </w:p>
    <w:p w14:paraId="20E787AE" w14:textId="77777777" w:rsidR="00AD4A58" w:rsidRDefault="00AD4A58" w:rsidP="00AD4A58">
      <w:pPr>
        <w:pStyle w:val="Heading2"/>
      </w:pPr>
      <w:bookmarkStart w:id="4" w:name="_Toc510543922"/>
      <w:r>
        <w:t>3.3</w:t>
      </w:r>
      <w:r>
        <w:tab/>
        <w:t>Abbreviations</w:t>
      </w:r>
      <w:bookmarkEnd w:id="4"/>
    </w:p>
    <w:p w14:paraId="6D4CD1D6" w14:textId="77777777" w:rsidR="00AD4A58" w:rsidRDefault="00AD4A58" w:rsidP="00AD4A58">
      <w:pPr>
        <w:keepNext/>
      </w:pPr>
      <w:r>
        <w:t>For the purposes of the present document, the following abbreviations apply:</w:t>
      </w:r>
    </w:p>
    <w:p w14:paraId="371ADE5A" w14:textId="77777777" w:rsidR="00AD4A58" w:rsidRDefault="00AD4A58" w:rsidP="00AD4A58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1CD0F3D8" w14:textId="11CD2A66" w:rsidR="00AD4A58" w:rsidRDefault="00AD4A58" w:rsidP="00AD4A58">
      <w:pPr>
        <w:pStyle w:val="EW"/>
      </w:pPr>
      <w:r>
        <w:t>5GCN</w:t>
      </w:r>
      <w:r>
        <w:tab/>
        <w:t>5G Core Network</w:t>
      </w:r>
    </w:p>
    <w:p w14:paraId="38799E79" w14:textId="5142D1E5" w:rsidR="00AD4A58" w:rsidRDefault="005C43EB" w:rsidP="00AD4A58">
      <w:pPr>
        <w:pStyle w:val="EW"/>
      </w:pPr>
      <w:r>
        <w:t>…</w:t>
      </w:r>
    </w:p>
    <w:p w14:paraId="2CC16073" w14:textId="34E13535" w:rsidR="00AD4A58" w:rsidRDefault="00AD4A58" w:rsidP="00AD4A58">
      <w:pPr>
        <w:pStyle w:val="EW"/>
        <w:rPr>
          <w:ins w:id="5" w:author="Amandeep Virk" w:date="2018-04-04T19:51:00Z"/>
        </w:rPr>
      </w:pPr>
      <w:r>
        <w:t xml:space="preserve">MSK </w:t>
      </w:r>
      <w:r>
        <w:tab/>
        <w:t>MBMS Service Key</w:t>
      </w:r>
    </w:p>
    <w:p w14:paraId="3EC30B1F" w14:textId="2B458992" w:rsidR="00CF1EBB" w:rsidRDefault="004161E2" w:rsidP="00AD4A58">
      <w:pPr>
        <w:pStyle w:val="EW"/>
      </w:pPr>
      <w:ins w:id="6" w:author="Amandeep Virk" w:date="2018-04-04T19:51:00Z">
        <w:r>
          <w:t>MTC</w:t>
        </w:r>
        <w:r>
          <w:tab/>
          <w:t>Machine Type</w:t>
        </w:r>
        <w:r w:rsidR="00CF1EBB">
          <w:t xml:space="preserve"> Communications</w:t>
        </w:r>
      </w:ins>
    </w:p>
    <w:p w14:paraId="119DE31D" w14:textId="77777777" w:rsidR="00AD4A58" w:rsidRDefault="00AD4A58" w:rsidP="00AD4A58">
      <w:pPr>
        <w:pStyle w:val="EW"/>
      </w:pPr>
      <w:r>
        <w:t xml:space="preserve">MTK </w:t>
      </w:r>
      <w:r>
        <w:tab/>
        <w:t>MBMS Traffic Key</w:t>
      </w:r>
    </w:p>
    <w:p w14:paraId="711E8003" w14:textId="08FFDA59" w:rsidR="00AD4A58" w:rsidRDefault="00AD4A58" w:rsidP="00AD4A58">
      <w:pPr>
        <w:pStyle w:val="EW"/>
      </w:pPr>
      <w:r>
        <w:t>MUK</w:t>
      </w:r>
      <w:r>
        <w:tab/>
        <w:t>MBMS User Key</w:t>
      </w:r>
    </w:p>
    <w:p w14:paraId="5A684433" w14:textId="6C7D070D" w:rsidR="00837D69" w:rsidRDefault="00837D69" w:rsidP="00AD4A58">
      <w:pPr>
        <w:pStyle w:val="EW"/>
      </w:pPr>
      <w:r>
        <w:t>…</w:t>
      </w:r>
    </w:p>
    <w:p w14:paraId="3E3EA62B" w14:textId="77777777" w:rsidR="00AD4A58" w:rsidRDefault="00AD4A58" w:rsidP="00AD4A58">
      <w:pPr>
        <w:pStyle w:val="EW"/>
      </w:pPr>
    </w:p>
    <w:p w14:paraId="40BF15C1" w14:textId="77777777" w:rsidR="00AD4A58" w:rsidRDefault="00AD4A58" w:rsidP="00AD4A58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C9F936D" w14:textId="77777777" w:rsidR="00AD4A58" w:rsidRPr="00AD4A58" w:rsidRDefault="00AD4A58" w:rsidP="00AD4A58"/>
    <w:p w14:paraId="17DD7AE6" w14:textId="77777777" w:rsidR="00BF319B" w:rsidRDefault="00BF319B" w:rsidP="00BF319B">
      <w:pPr>
        <w:pStyle w:val="Heading3"/>
      </w:pPr>
      <w:bookmarkStart w:id="7" w:name="_Toc502302912"/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7"/>
    </w:p>
    <w:p w14:paraId="26C07C48" w14:textId="77777777" w:rsidR="00BF319B" w:rsidRDefault="00BF319B" w:rsidP="00BF319B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14:paraId="416CAEDF" w14:textId="77777777" w:rsidR="00BF319B" w:rsidRDefault="00BF319B" w:rsidP="00BF319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BF319B" w14:paraId="48D303CF" w14:textId="77777777" w:rsidTr="00BA20D9">
        <w:trPr>
          <w:jc w:val="center"/>
        </w:trPr>
        <w:tc>
          <w:tcPr>
            <w:tcW w:w="2693" w:type="dxa"/>
            <w:gridSpan w:val="2"/>
          </w:tcPr>
          <w:p w14:paraId="017D7D41" w14:textId="77777777" w:rsidR="00BF319B" w:rsidRDefault="00BF319B" w:rsidP="00BA20D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14:paraId="463ACABB" w14:textId="77777777" w:rsidR="00BF319B" w:rsidRDefault="00BF319B" w:rsidP="00BA20D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5880308A" w14:textId="77777777" w:rsidR="00BF319B" w:rsidRPr="00783FDB" w:rsidRDefault="00BF319B" w:rsidP="00BA20D9">
            <w:pPr>
              <w:pStyle w:val="TAC"/>
            </w:pPr>
            <w:r w:rsidRPr="00783FDB">
              <w:t>Mandatory</w:t>
            </w:r>
          </w:p>
        </w:tc>
      </w:tr>
      <w:tr w:rsidR="00BF319B" w14:paraId="2B5B1B81" w14:textId="77777777" w:rsidTr="00BA20D9">
        <w:trPr>
          <w:jc w:val="center"/>
        </w:trPr>
        <w:tc>
          <w:tcPr>
            <w:tcW w:w="3686" w:type="dxa"/>
            <w:gridSpan w:val="3"/>
          </w:tcPr>
          <w:p w14:paraId="624608B2" w14:textId="77777777" w:rsidR="00BF319B" w:rsidRPr="00783FDB" w:rsidRDefault="00BF319B" w:rsidP="00BA20D9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14:paraId="33C86F1B" w14:textId="77777777" w:rsidR="00BF319B" w:rsidRDefault="00BF319B" w:rsidP="00BA20D9">
            <w:pPr>
              <w:pStyle w:val="LD"/>
            </w:pPr>
          </w:p>
        </w:tc>
      </w:tr>
      <w:tr w:rsidR="00BF319B" w14:paraId="691327F7" w14:textId="77777777" w:rsidTr="00BA20D9">
        <w:trPr>
          <w:jc w:val="center"/>
        </w:trPr>
        <w:tc>
          <w:tcPr>
            <w:tcW w:w="3686" w:type="dxa"/>
            <w:gridSpan w:val="3"/>
          </w:tcPr>
          <w:p w14:paraId="613ADC48" w14:textId="77777777" w:rsidR="00BF319B" w:rsidRPr="00783FDB" w:rsidRDefault="00BF319B" w:rsidP="00BA20D9">
            <w:pPr>
              <w:pStyle w:val="TAC"/>
            </w:pPr>
            <w:r w:rsidRPr="00783FDB">
              <w:t>File size: X bytes,</w:t>
            </w:r>
            <w:r>
              <w:rPr>
                <w:lang w:val="pt-BR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14:paraId="2A21ADBE" w14:textId="77777777" w:rsidR="00BF319B" w:rsidRPr="00783FDB" w:rsidRDefault="00BF319B" w:rsidP="00BA20D9">
            <w:pPr>
              <w:pStyle w:val="TAC"/>
            </w:pPr>
            <w:r w:rsidRPr="00783FDB">
              <w:t>Update activity: low</w:t>
            </w:r>
          </w:p>
        </w:tc>
      </w:tr>
      <w:tr w:rsidR="00BF319B" w14:paraId="775CD99B" w14:textId="77777777" w:rsidTr="00BA20D9">
        <w:trPr>
          <w:jc w:val="center"/>
        </w:trPr>
        <w:tc>
          <w:tcPr>
            <w:tcW w:w="7512" w:type="dxa"/>
            <w:gridSpan w:val="7"/>
          </w:tcPr>
          <w:p w14:paraId="1EF115AF" w14:textId="77777777" w:rsidR="00BF319B" w:rsidRPr="00783FDB" w:rsidRDefault="00BF319B" w:rsidP="00BA20D9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21D9A415" w14:textId="77777777" w:rsidR="00BF319B" w:rsidRPr="00783FDB" w:rsidRDefault="00BF319B" w:rsidP="00BA20D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35787460" w14:textId="77777777" w:rsidR="00BF319B" w:rsidRPr="00783FDB" w:rsidRDefault="00BF319B" w:rsidP="00BA20D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14:paraId="691549EF" w14:textId="77777777" w:rsidR="00BF319B" w:rsidRPr="00783FDB" w:rsidRDefault="00BF319B" w:rsidP="00BA20D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70C24577" w14:textId="77777777" w:rsidR="00BF319B" w:rsidRPr="00783FDB" w:rsidRDefault="00BF319B" w:rsidP="00BA20D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67EFD8CB" w14:textId="77777777" w:rsidR="00BF319B" w:rsidRPr="00783FDB" w:rsidRDefault="00BF319B" w:rsidP="00BA20D9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BF319B" w14:paraId="30CB6B59" w14:textId="77777777" w:rsidTr="00BA20D9">
        <w:trPr>
          <w:jc w:val="center"/>
        </w:trPr>
        <w:tc>
          <w:tcPr>
            <w:tcW w:w="1275" w:type="dxa"/>
          </w:tcPr>
          <w:p w14:paraId="401504CC" w14:textId="77777777" w:rsidR="00BF319B" w:rsidRPr="00783FDB" w:rsidRDefault="00BF319B" w:rsidP="00BA20D9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14:paraId="0165D8C2" w14:textId="77777777" w:rsidR="00BF319B" w:rsidRPr="00783FDB" w:rsidRDefault="00BF319B" w:rsidP="00BA20D9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14:paraId="3B394B5D" w14:textId="77777777" w:rsidR="00BF319B" w:rsidRPr="00783FDB" w:rsidRDefault="00BF319B" w:rsidP="00BA20D9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14:paraId="200D142B" w14:textId="77777777" w:rsidR="00BF319B" w:rsidRPr="00783FDB" w:rsidRDefault="00BF319B" w:rsidP="00BA20D9">
            <w:pPr>
              <w:pStyle w:val="TAC"/>
            </w:pPr>
            <w:r w:rsidRPr="00783FDB">
              <w:t>Length</w:t>
            </w:r>
          </w:p>
        </w:tc>
      </w:tr>
      <w:tr w:rsidR="00BF319B" w14:paraId="2ED47458" w14:textId="77777777" w:rsidTr="00BA20D9">
        <w:trPr>
          <w:jc w:val="center"/>
        </w:trPr>
        <w:tc>
          <w:tcPr>
            <w:tcW w:w="1275" w:type="dxa"/>
          </w:tcPr>
          <w:p w14:paraId="06E1F1E1" w14:textId="77777777" w:rsidR="00BF319B" w:rsidRPr="00783FDB" w:rsidRDefault="00BF319B" w:rsidP="00BA20D9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14:paraId="2508EF39" w14:textId="77777777" w:rsidR="00BF319B" w:rsidRPr="00783FDB" w:rsidRDefault="00BF319B" w:rsidP="00BA20D9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 to n</w:t>
            </w:r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14:paraId="62CE372B" w14:textId="77777777" w:rsidR="00BF319B" w:rsidRPr="00783FDB" w:rsidRDefault="00BF319B" w:rsidP="00BA20D9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14:paraId="1C27682E" w14:textId="77777777" w:rsidR="00BF319B" w:rsidRPr="00783FDB" w:rsidRDefault="00BF319B" w:rsidP="00BA20D9">
            <w:pPr>
              <w:pStyle w:val="TAC"/>
            </w:pPr>
            <w:r w:rsidRPr="00783FDB">
              <w:t>1 byte</w:t>
            </w:r>
          </w:p>
        </w:tc>
      </w:tr>
      <w:tr w:rsidR="00BF319B" w14:paraId="52B36F25" w14:textId="77777777" w:rsidTr="00BA20D9">
        <w:trPr>
          <w:jc w:val="center"/>
        </w:trPr>
        <w:tc>
          <w:tcPr>
            <w:tcW w:w="1275" w:type="dxa"/>
          </w:tcPr>
          <w:p w14:paraId="27802053" w14:textId="77777777" w:rsidR="00BF319B" w:rsidRPr="00783FDB" w:rsidRDefault="00BF319B" w:rsidP="00BA20D9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14:paraId="7964C726" w14:textId="77777777" w:rsidR="00BF319B" w:rsidRPr="00783FDB" w:rsidRDefault="00BF319B" w:rsidP="00BA20D9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9 to n</w:t>
            </w:r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14:paraId="2A38E315" w14:textId="77777777" w:rsidR="00BF319B" w:rsidRPr="00783FDB" w:rsidRDefault="00BF319B" w:rsidP="00BA20D9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636C7438" w14:textId="77777777" w:rsidR="00BF319B" w:rsidRPr="00783FDB" w:rsidRDefault="00BF319B" w:rsidP="00BA20D9">
            <w:pPr>
              <w:pStyle w:val="TAC"/>
            </w:pPr>
            <w:r w:rsidRPr="00783FDB">
              <w:t>1 byte</w:t>
            </w:r>
          </w:p>
        </w:tc>
      </w:tr>
      <w:tr w:rsidR="00BF319B" w14:paraId="41959555" w14:textId="77777777" w:rsidTr="00BA20D9">
        <w:trPr>
          <w:jc w:val="center"/>
        </w:trPr>
        <w:tc>
          <w:tcPr>
            <w:tcW w:w="1275" w:type="dxa"/>
          </w:tcPr>
          <w:p w14:paraId="48BBC05F" w14:textId="77777777" w:rsidR="00BF319B" w:rsidRPr="00783FDB" w:rsidRDefault="00BF319B" w:rsidP="00BA20D9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14:paraId="65CFE5DC" w14:textId="77777777" w:rsidR="00BF319B" w:rsidRPr="00783FDB" w:rsidRDefault="00BF319B" w:rsidP="00BA20D9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17 to n</w:t>
            </w:r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14:paraId="73B21198" w14:textId="77777777" w:rsidR="00BF319B" w:rsidRPr="00783FDB" w:rsidRDefault="00BF319B" w:rsidP="00BA20D9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1159EAE9" w14:textId="77777777" w:rsidR="00BF319B" w:rsidRPr="00783FDB" w:rsidRDefault="00BF319B" w:rsidP="00BA20D9">
            <w:pPr>
              <w:pStyle w:val="TAC"/>
            </w:pPr>
            <w:r w:rsidRPr="00783FDB">
              <w:t>1 byte</w:t>
            </w:r>
          </w:p>
        </w:tc>
      </w:tr>
      <w:tr w:rsidR="00BF319B" w14:paraId="7104532C" w14:textId="77777777" w:rsidTr="00BA20D9">
        <w:trPr>
          <w:jc w:val="center"/>
        </w:trPr>
        <w:tc>
          <w:tcPr>
            <w:tcW w:w="1275" w:type="dxa"/>
          </w:tcPr>
          <w:p w14:paraId="228EA98F" w14:textId="77777777" w:rsidR="00BF319B" w:rsidRPr="00783FDB" w:rsidRDefault="00BF319B" w:rsidP="00BA20D9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14:paraId="560B97F5" w14:textId="77777777" w:rsidR="00BF319B" w:rsidRPr="00783FDB" w:rsidRDefault="00BF319B" w:rsidP="00BA20D9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25 to n</w:t>
            </w:r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14:paraId="15D17703" w14:textId="77777777" w:rsidR="00BF319B" w:rsidRDefault="00BF319B" w:rsidP="00BA20D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14:paraId="1FCF5BE0" w14:textId="77777777" w:rsidR="00BF319B" w:rsidRDefault="00BF319B" w:rsidP="00BA20D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BF319B" w14:paraId="7BD1A3DE" w14:textId="77777777" w:rsidTr="00BA20D9">
        <w:trPr>
          <w:jc w:val="center"/>
        </w:trPr>
        <w:tc>
          <w:tcPr>
            <w:tcW w:w="1275" w:type="dxa"/>
          </w:tcPr>
          <w:p w14:paraId="4DF7C508" w14:textId="77777777" w:rsidR="00BF319B" w:rsidRDefault="00BF319B" w:rsidP="00BA20D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14:paraId="354E9C19" w14:textId="77777777" w:rsidR="00BF319B" w:rsidRDefault="00BF319B" w:rsidP="00BA20D9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14:paraId="23C73CE8" w14:textId="77777777" w:rsidR="00BF319B" w:rsidRDefault="00BF319B" w:rsidP="00BA20D9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14:paraId="2D78513F" w14:textId="77777777" w:rsidR="00BF319B" w:rsidRDefault="00BF319B" w:rsidP="00BA20D9">
            <w:pPr>
              <w:pStyle w:val="TAC"/>
              <w:rPr>
                <w:lang w:val="fr-FR"/>
              </w:rPr>
            </w:pPr>
          </w:p>
        </w:tc>
      </w:tr>
      <w:tr w:rsidR="00BF319B" w14:paraId="2D4CB233" w14:textId="77777777" w:rsidTr="00BA20D9">
        <w:trPr>
          <w:jc w:val="center"/>
        </w:trPr>
        <w:tc>
          <w:tcPr>
            <w:tcW w:w="1275" w:type="dxa"/>
          </w:tcPr>
          <w:p w14:paraId="34886E84" w14:textId="77777777" w:rsidR="00BF319B" w:rsidRPr="00783FDB" w:rsidRDefault="00BF319B" w:rsidP="00BA20D9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14:paraId="710482F6" w14:textId="77777777" w:rsidR="00BF319B" w:rsidRPr="001E0D29" w:rsidRDefault="00BF319B" w:rsidP="00BA20D9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14:paraId="5520FC5F" w14:textId="77777777" w:rsidR="00BF319B" w:rsidRPr="00783FDB" w:rsidRDefault="00BF319B" w:rsidP="00BA20D9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6D7E9CA7" w14:textId="77777777" w:rsidR="00BF319B" w:rsidRPr="00783FDB" w:rsidRDefault="00BF319B" w:rsidP="00BA20D9">
            <w:pPr>
              <w:pStyle w:val="TAC"/>
            </w:pPr>
            <w:r w:rsidRPr="00783FDB">
              <w:t>1 byte</w:t>
            </w:r>
          </w:p>
        </w:tc>
      </w:tr>
    </w:tbl>
    <w:p w14:paraId="725D07FF" w14:textId="77777777" w:rsidR="00BF319B" w:rsidRDefault="00BF319B" w:rsidP="00BF319B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BF319B" w14:paraId="318459B0" w14:textId="77777777" w:rsidTr="00F87FDC">
        <w:tc>
          <w:tcPr>
            <w:tcW w:w="1276" w:type="dxa"/>
          </w:tcPr>
          <w:p w14:paraId="7608A7B0" w14:textId="77777777" w:rsidR="00BF319B" w:rsidRDefault="00BF319B" w:rsidP="00BA20D9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14:paraId="4515F410" w14:textId="77777777" w:rsidR="00BF319B" w:rsidRDefault="00BF319B" w:rsidP="00BA20D9">
            <w:pPr>
              <w:pStyle w:val="TAL"/>
            </w:pPr>
          </w:p>
        </w:tc>
        <w:tc>
          <w:tcPr>
            <w:tcW w:w="5670" w:type="dxa"/>
          </w:tcPr>
          <w:p w14:paraId="7640DDA7" w14:textId="77777777" w:rsidR="00BF319B" w:rsidRDefault="00BF319B" w:rsidP="00BA20D9">
            <w:pPr>
              <w:pStyle w:val="TAL"/>
            </w:pPr>
          </w:p>
        </w:tc>
      </w:tr>
      <w:tr w:rsidR="00BF319B" w14:paraId="07C31281" w14:textId="77777777" w:rsidTr="00F87FDC">
        <w:tc>
          <w:tcPr>
            <w:tcW w:w="1276" w:type="dxa"/>
          </w:tcPr>
          <w:p w14:paraId="3D717EE4" w14:textId="77777777" w:rsidR="00BF319B" w:rsidRDefault="00BF319B" w:rsidP="00BA20D9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14:paraId="461DD562" w14:textId="77777777" w:rsidR="00BF319B" w:rsidRDefault="00BF319B" w:rsidP="00BA20D9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14:paraId="018FE14E" w14:textId="77777777" w:rsidR="00BF319B" w:rsidRDefault="00BF319B" w:rsidP="00BA20D9">
            <w:pPr>
              <w:pStyle w:val="TAL"/>
            </w:pPr>
            <w:r>
              <w:t>Local Phone Book</w:t>
            </w:r>
          </w:p>
        </w:tc>
      </w:tr>
      <w:tr w:rsidR="00BF319B" w14:paraId="280C2751" w14:textId="77777777" w:rsidTr="00F87FDC">
        <w:tc>
          <w:tcPr>
            <w:tcW w:w="1276" w:type="dxa"/>
          </w:tcPr>
          <w:p w14:paraId="61A995EF" w14:textId="77777777" w:rsidR="00BF319B" w:rsidRDefault="00BF319B" w:rsidP="00BA20D9">
            <w:pPr>
              <w:pStyle w:val="TAL"/>
            </w:pPr>
          </w:p>
        </w:tc>
        <w:tc>
          <w:tcPr>
            <w:tcW w:w="1755" w:type="dxa"/>
          </w:tcPr>
          <w:p w14:paraId="41E9EA92" w14:textId="77777777" w:rsidR="00BF319B" w:rsidRDefault="00BF319B" w:rsidP="00BA20D9">
            <w:pPr>
              <w:pStyle w:val="TAL"/>
            </w:pPr>
            <w:r>
              <w:t>Service n°2:</w:t>
            </w:r>
          </w:p>
        </w:tc>
        <w:tc>
          <w:tcPr>
            <w:tcW w:w="5670" w:type="dxa"/>
          </w:tcPr>
          <w:p w14:paraId="45D8C50C" w14:textId="77777777" w:rsidR="00BF319B" w:rsidRDefault="00BF319B" w:rsidP="00BA20D9">
            <w:pPr>
              <w:pStyle w:val="TAL"/>
            </w:pPr>
            <w:r>
              <w:t>Fixed Dialling Numbers (FDN)</w:t>
            </w:r>
          </w:p>
        </w:tc>
      </w:tr>
      <w:tr w:rsidR="000B2DAD" w14:paraId="753157CF" w14:textId="77777777" w:rsidTr="00F87FDC">
        <w:tc>
          <w:tcPr>
            <w:tcW w:w="1276" w:type="dxa"/>
          </w:tcPr>
          <w:p w14:paraId="1B014572" w14:textId="77777777" w:rsidR="000B2DAD" w:rsidRDefault="000B2DAD" w:rsidP="00BA20D9">
            <w:pPr>
              <w:pStyle w:val="TAL"/>
            </w:pPr>
          </w:p>
        </w:tc>
        <w:tc>
          <w:tcPr>
            <w:tcW w:w="1755" w:type="dxa"/>
          </w:tcPr>
          <w:p w14:paraId="1AD1D685" w14:textId="18A71FFD" w:rsidR="000B2DAD" w:rsidRDefault="000B2DAD" w:rsidP="00BA20D9">
            <w:pPr>
              <w:pStyle w:val="TAL"/>
            </w:pPr>
            <w:r>
              <w:t>…</w:t>
            </w:r>
          </w:p>
        </w:tc>
        <w:tc>
          <w:tcPr>
            <w:tcW w:w="5670" w:type="dxa"/>
          </w:tcPr>
          <w:p w14:paraId="7F1F7751" w14:textId="77777777" w:rsidR="000B2DAD" w:rsidRDefault="000B2DAD" w:rsidP="00BA20D9">
            <w:pPr>
              <w:pStyle w:val="TAL"/>
            </w:pPr>
          </w:p>
        </w:tc>
      </w:tr>
      <w:tr w:rsidR="00BF319B" w:rsidRPr="006553A6" w14:paraId="203217D6" w14:textId="77777777" w:rsidTr="00F87FDC">
        <w:tc>
          <w:tcPr>
            <w:tcW w:w="1276" w:type="dxa"/>
          </w:tcPr>
          <w:p w14:paraId="3F75DBA4" w14:textId="77777777" w:rsidR="00BF319B" w:rsidRPr="006553A6" w:rsidRDefault="00BF319B" w:rsidP="00BA20D9">
            <w:pPr>
              <w:pStyle w:val="TAL"/>
            </w:pPr>
          </w:p>
        </w:tc>
        <w:tc>
          <w:tcPr>
            <w:tcW w:w="1755" w:type="dxa"/>
          </w:tcPr>
          <w:p w14:paraId="2777F59A" w14:textId="77777777" w:rsidR="00BF319B" w:rsidRPr="006553A6" w:rsidRDefault="00BF319B" w:rsidP="00BA20D9">
            <w:pPr>
              <w:pStyle w:val="TAL"/>
            </w:pPr>
            <w:r w:rsidRPr="006553A6">
              <w:t>Service n°</w:t>
            </w:r>
            <w:r>
              <w:t>119</w:t>
            </w:r>
          </w:p>
        </w:tc>
        <w:tc>
          <w:tcPr>
            <w:tcW w:w="5670" w:type="dxa"/>
          </w:tcPr>
          <w:p w14:paraId="4015D250" w14:textId="77777777" w:rsidR="00BF319B" w:rsidRPr="006553A6" w:rsidRDefault="00BF319B" w:rsidP="00BA20D9">
            <w:pPr>
              <w:pStyle w:val="TAL"/>
            </w:pPr>
            <w:r w:rsidRPr="006553A6">
              <w:t>V2X</w:t>
            </w:r>
          </w:p>
        </w:tc>
      </w:tr>
      <w:tr w:rsidR="00BF319B" w:rsidRPr="006553A6" w14:paraId="2AD850A4" w14:textId="77777777" w:rsidTr="00F87FDC">
        <w:tc>
          <w:tcPr>
            <w:tcW w:w="1276" w:type="dxa"/>
          </w:tcPr>
          <w:p w14:paraId="3CC93F3D" w14:textId="77777777" w:rsidR="00BF319B" w:rsidRPr="006553A6" w:rsidRDefault="00BF319B" w:rsidP="00BA20D9">
            <w:pPr>
              <w:pStyle w:val="TAL"/>
            </w:pPr>
          </w:p>
        </w:tc>
        <w:tc>
          <w:tcPr>
            <w:tcW w:w="1755" w:type="dxa"/>
          </w:tcPr>
          <w:p w14:paraId="0F8BE07A" w14:textId="77777777" w:rsidR="00BF319B" w:rsidRPr="006553A6" w:rsidRDefault="00BF319B" w:rsidP="00BA20D9">
            <w:pPr>
              <w:pStyle w:val="TAL"/>
            </w:pPr>
            <w:r w:rsidRPr="00656D45">
              <w:t>Service n°</w:t>
            </w:r>
            <w:r>
              <w:t>120</w:t>
            </w:r>
          </w:p>
        </w:tc>
        <w:tc>
          <w:tcPr>
            <w:tcW w:w="5670" w:type="dxa"/>
          </w:tcPr>
          <w:p w14:paraId="042F6F95" w14:textId="3EFCCABD" w:rsidR="00F87FDC" w:rsidRPr="006553A6" w:rsidRDefault="00BF319B" w:rsidP="00F87FDC">
            <w:pPr>
              <w:pStyle w:val="TAL"/>
            </w:pPr>
            <w:r w:rsidRPr="00656D45">
              <w:t>XCAP Configuration Data</w:t>
            </w:r>
          </w:p>
        </w:tc>
      </w:tr>
      <w:tr w:rsidR="00F87FDC" w:rsidRPr="006553A6" w14:paraId="162F63B9" w14:textId="77777777" w:rsidTr="00F87FDC">
        <w:trPr>
          <w:ins w:id="8" w:author="Amandeep Virk" w:date="2018-04-03T12:26:00Z"/>
        </w:trPr>
        <w:tc>
          <w:tcPr>
            <w:tcW w:w="1276" w:type="dxa"/>
          </w:tcPr>
          <w:p w14:paraId="176335EA" w14:textId="77777777" w:rsidR="00F87FDC" w:rsidRPr="006553A6" w:rsidRDefault="00F87FDC" w:rsidP="00F87FDC">
            <w:pPr>
              <w:pStyle w:val="TAL"/>
              <w:rPr>
                <w:ins w:id="9" w:author="Amandeep Virk" w:date="2018-04-03T12:26:00Z"/>
              </w:rPr>
            </w:pPr>
          </w:p>
        </w:tc>
        <w:tc>
          <w:tcPr>
            <w:tcW w:w="1755" w:type="dxa"/>
          </w:tcPr>
          <w:p w14:paraId="54180C00" w14:textId="3CD58924" w:rsidR="00F87FDC" w:rsidRPr="00656D45" w:rsidRDefault="00F87FDC" w:rsidP="00F87FDC">
            <w:pPr>
              <w:pStyle w:val="TAL"/>
              <w:rPr>
                <w:ins w:id="10" w:author="Amandeep Virk" w:date="2018-04-03T12:26:00Z"/>
              </w:rPr>
            </w:pPr>
            <w:ins w:id="11" w:author="Amandeep Virk" w:date="2018-04-03T12:26:00Z">
              <w:r w:rsidRPr="00656D45">
                <w:t>Service n°</w:t>
              </w:r>
              <w:r>
                <w:t>yyy</w:t>
              </w:r>
            </w:ins>
          </w:p>
        </w:tc>
        <w:tc>
          <w:tcPr>
            <w:tcW w:w="5670" w:type="dxa"/>
          </w:tcPr>
          <w:p w14:paraId="39914C78" w14:textId="77458686" w:rsidR="00F87FDC" w:rsidRPr="00656D45" w:rsidRDefault="00F87FDC" w:rsidP="00F87FDC">
            <w:pPr>
              <w:pStyle w:val="TAL"/>
              <w:rPr>
                <w:ins w:id="12" w:author="Amandeep Virk" w:date="2018-04-03T12:26:00Z"/>
              </w:rPr>
            </w:pPr>
            <w:ins w:id="13" w:author="Amandeep Virk" w:date="2018-04-03T12:26:00Z">
              <w:r>
                <w:t>EARFCN list for MTC/</w:t>
              </w:r>
            </w:ins>
            <w:ins w:id="14" w:author="Amandeep Virk" w:date="2018-04-05T20:53:00Z">
              <w:r w:rsidR="003F4078">
                <w:t>NB-</w:t>
              </w:r>
            </w:ins>
            <w:ins w:id="15" w:author="Amandeep Virk" w:date="2018-04-03T12:26:00Z">
              <w:r>
                <w:t>IOT UEs</w:t>
              </w:r>
            </w:ins>
          </w:p>
        </w:tc>
      </w:tr>
    </w:tbl>
    <w:p w14:paraId="4A01B425" w14:textId="0AA81C1E" w:rsidR="008E6806" w:rsidRDefault="008E6806" w:rsidP="008E6806">
      <w:pPr>
        <w:pStyle w:val="FP"/>
      </w:pPr>
    </w:p>
    <w:p w14:paraId="5EBAC02A" w14:textId="77777777" w:rsidR="00BF319B" w:rsidRDefault="00BF319B" w:rsidP="00BF319B">
      <w:pPr>
        <w:jc w:val="center"/>
        <w:rPr>
          <w:noProof/>
        </w:rPr>
      </w:pPr>
      <w:bookmarkStart w:id="16" w:name="_Hlk510634771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bookmarkEnd w:id="16"/>
    <w:p w14:paraId="6E4B6DA8" w14:textId="3D6AE818" w:rsidR="00BF319B" w:rsidRDefault="00BF319B" w:rsidP="008E6806">
      <w:pPr>
        <w:pStyle w:val="FP"/>
      </w:pPr>
    </w:p>
    <w:p w14:paraId="3F3A01F1" w14:textId="4BC584B0" w:rsidR="00005E7D" w:rsidRPr="008A1C26" w:rsidRDefault="00005E7D" w:rsidP="00005E7D">
      <w:pPr>
        <w:pStyle w:val="Heading3"/>
        <w:rPr>
          <w:ins w:id="17" w:author="Amandeep Virk" w:date="2018-04-03T11:19:00Z"/>
        </w:rPr>
      </w:pPr>
      <w:bookmarkStart w:id="18" w:name="_Toc502303013"/>
      <w:ins w:id="19" w:author="Amandeep Virk" w:date="2018-04-03T11:19:00Z">
        <w:r>
          <w:t>4.2.xxx</w:t>
        </w:r>
        <w:r>
          <w:tab/>
          <w:t>EF</w:t>
        </w:r>
      </w:ins>
      <w:ins w:id="20" w:author="Amandeep Virk" w:date="2018-04-03T11:22:00Z">
        <w:r>
          <w:rPr>
            <w:vertAlign w:val="subscript"/>
          </w:rPr>
          <w:t>EARFCNLis</w:t>
        </w:r>
        <w:bookmarkEnd w:id="18"/>
        <w:r>
          <w:rPr>
            <w:vertAlign w:val="subscript"/>
          </w:rPr>
          <w:t>t</w:t>
        </w:r>
      </w:ins>
      <w:ins w:id="21" w:author="Amandeep Virk" w:date="2018-04-03T12:22:00Z">
        <w:r w:rsidR="00F87FDC">
          <w:rPr>
            <w:vertAlign w:val="subscript"/>
          </w:rPr>
          <w:t>_MTC_</w:t>
        </w:r>
      </w:ins>
      <w:ins w:id="22" w:author="Amandeep Virk" w:date="2018-04-04T19:54:00Z">
        <w:r w:rsidR="004161E2">
          <w:rPr>
            <w:vertAlign w:val="subscript"/>
          </w:rPr>
          <w:t>NB</w:t>
        </w:r>
      </w:ins>
      <w:ins w:id="23" w:author="Amandeep Virk" w:date="2018-04-03T12:22:00Z">
        <w:r w:rsidR="00F87FDC">
          <w:rPr>
            <w:vertAlign w:val="subscript"/>
          </w:rPr>
          <w:t>IOT</w:t>
        </w:r>
      </w:ins>
      <w:ins w:id="24" w:author="Amandeep Virk" w:date="2018-04-04T19:33:00Z">
        <w:r w:rsidR="008A1C26">
          <w:t xml:space="preserve"> (</w:t>
        </w:r>
        <w:r w:rsidR="005C6D9A">
          <w:t>EARFCN list for MTC/</w:t>
        </w:r>
      </w:ins>
      <w:ins w:id="25" w:author="Amandeep Virk" w:date="2018-04-04T19:54:00Z">
        <w:r w:rsidR="004161E2">
          <w:t>NB-</w:t>
        </w:r>
      </w:ins>
      <w:ins w:id="26" w:author="Amandeep Virk" w:date="2018-04-04T19:33:00Z">
        <w:r w:rsidR="005C6D9A">
          <w:t>I</w:t>
        </w:r>
      </w:ins>
      <w:ins w:id="27" w:author="Amandeep Virk" w:date="2018-04-04T19:49:00Z">
        <w:r w:rsidR="007A5BC2">
          <w:t>O</w:t>
        </w:r>
      </w:ins>
      <w:ins w:id="28" w:author="Amandeep Virk" w:date="2018-04-04T19:33:00Z">
        <w:r w:rsidR="008A1C26">
          <w:t>T UEs)</w:t>
        </w:r>
      </w:ins>
    </w:p>
    <w:p w14:paraId="2F694328" w14:textId="4DB7B985" w:rsidR="00005E7D" w:rsidRDefault="00005E7D" w:rsidP="00005E7D">
      <w:pPr>
        <w:rPr>
          <w:ins w:id="29" w:author="Amandeep Virk" w:date="2018-04-03T11:19:00Z"/>
        </w:rPr>
      </w:pPr>
      <w:ins w:id="30" w:author="Amandeep Virk" w:date="2018-04-03T11:19:00Z">
        <w:r w:rsidRPr="007A00B6">
          <w:t>If service n°</w:t>
        </w:r>
        <w:r>
          <w:t>yyy</w:t>
        </w:r>
        <w:r w:rsidRPr="007A00B6">
          <w:t xml:space="preserve"> is </w:t>
        </w:r>
        <w:r>
          <w:t>"</w:t>
        </w:r>
        <w:r w:rsidRPr="007A00B6">
          <w:t>available</w:t>
        </w:r>
        <w:r>
          <w:t>"</w:t>
        </w:r>
        <w:r w:rsidRPr="007A00B6">
          <w:t>, this file shall be present.</w:t>
        </w:r>
      </w:ins>
    </w:p>
    <w:p w14:paraId="74422FBE" w14:textId="0A8B12EC" w:rsidR="00005E7D" w:rsidRPr="00F44DD7" w:rsidRDefault="00005E7D" w:rsidP="00005E7D">
      <w:pPr>
        <w:rPr>
          <w:ins w:id="31" w:author="Amandeep Virk" w:date="2018-04-03T11:19:00Z"/>
        </w:rPr>
      </w:pPr>
      <w:ins w:id="32" w:author="Amandeep Virk" w:date="2018-04-03T11:19:00Z">
        <w:r w:rsidRPr="00994DD1">
          <w:t xml:space="preserve">This EF contains </w:t>
        </w:r>
      </w:ins>
      <w:ins w:id="33" w:author="Amandeep Virk" w:date="2018-04-03T11:23:00Z">
        <w:r>
          <w:t xml:space="preserve">NAS configuration MO having a list of EARFCNs </w:t>
        </w:r>
      </w:ins>
      <w:ins w:id="34" w:author="Amandeep Virk" w:date="2018-04-03T11:35:00Z">
        <w:r w:rsidR="0063567A">
          <w:t xml:space="preserve">and associated geographical area coordinates </w:t>
        </w:r>
      </w:ins>
      <w:ins w:id="35" w:author="Amandeep Virk" w:date="2018-04-03T11:23:00Z">
        <w:r>
          <w:t>configured in the UE for initial cel</w:t>
        </w:r>
        <w:r w:rsidR="005C6D9A">
          <w:t>l search of MTC carrier or NB-Io</w:t>
        </w:r>
        <w:r>
          <w:t>T carrier.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8"/>
        <w:gridCol w:w="1275"/>
        <w:gridCol w:w="993"/>
        <w:gridCol w:w="1750"/>
        <w:gridCol w:w="518"/>
        <w:gridCol w:w="75"/>
        <w:gridCol w:w="1483"/>
      </w:tblGrid>
      <w:tr w:rsidR="00005E7D" w:rsidRPr="0080010E" w14:paraId="3E36D2FE" w14:textId="77777777" w:rsidTr="0063567A">
        <w:trPr>
          <w:cantSplit/>
          <w:jc w:val="center"/>
          <w:ins w:id="36" w:author="Amandeep Virk" w:date="2018-04-03T11:19:00Z"/>
        </w:trPr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E808A" w14:textId="77777777" w:rsidR="00005E7D" w:rsidRPr="00783FDB" w:rsidRDefault="00005E7D" w:rsidP="00BA20D9">
            <w:pPr>
              <w:pStyle w:val="TAC"/>
              <w:rPr>
                <w:ins w:id="37" w:author="Amandeep Virk" w:date="2018-04-03T11:19:00Z"/>
              </w:rPr>
            </w:pPr>
            <w:ins w:id="38" w:author="Amandeep Virk" w:date="2018-04-03T11:19:00Z">
              <w:r w:rsidRPr="00783FDB">
                <w:t>Identifier: '6FXX’</w:t>
              </w:r>
            </w:ins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5F2FE" w14:textId="1717AE64" w:rsidR="00005E7D" w:rsidRPr="00783FDB" w:rsidRDefault="00005E7D" w:rsidP="00BA20D9">
            <w:pPr>
              <w:pStyle w:val="TAC"/>
              <w:rPr>
                <w:ins w:id="39" w:author="Amandeep Virk" w:date="2018-04-03T11:19:00Z"/>
              </w:rPr>
            </w:pPr>
            <w:ins w:id="40" w:author="Amandeep Virk" w:date="2018-04-03T11:19:00Z">
              <w:r w:rsidRPr="00783FDB">
                <w:t xml:space="preserve">Structure: </w:t>
              </w:r>
            </w:ins>
            <w:ins w:id="41" w:author="Amandeep Virk" w:date="2018-04-04T18:25:00Z">
              <w:r w:rsidR="00BA20D9">
                <w:t>transparent</w:t>
              </w:r>
            </w:ins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7D157" w14:textId="77777777" w:rsidR="00005E7D" w:rsidRPr="00783FDB" w:rsidRDefault="00005E7D" w:rsidP="00BA20D9">
            <w:pPr>
              <w:pStyle w:val="TAC"/>
              <w:rPr>
                <w:ins w:id="42" w:author="Amandeep Virk" w:date="2018-04-03T11:19:00Z"/>
              </w:rPr>
            </w:pPr>
            <w:ins w:id="43" w:author="Amandeep Virk" w:date="2018-04-03T11:19:00Z">
              <w:r w:rsidRPr="00783FDB">
                <w:t>Optional</w:t>
              </w:r>
            </w:ins>
          </w:p>
        </w:tc>
      </w:tr>
      <w:tr w:rsidR="00005E7D" w:rsidRPr="0080010E" w14:paraId="763104B8" w14:textId="77777777" w:rsidTr="0063567A">
        <w:trPr>
          <w:cantSplit/>
          <w:jc w:val="center"/>
          <w:ins w:id="44" w:author="Amandeep Virk" w:date="2018-04-03T11:19:00Z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932B0" w14:textId="766476E1" w:rsidR="00005E7D" w:rsidRPr="00783FDB" w:rsidRDefault="00BA20D9" w:rsidP="00BA20D9">
            <w:pPr>
              <w:pStyle w:val="TAC"/>
              <w:rPr>
                <w:ins w:id="45" w:author="Amandeep Virk" w:date="2018-04-03T11:19:00Z"/>
              </w:rPr>
            </w:pPr>
            <w:ins w:id="46" w:author="Amandeep Virk" w:date="2018-04-04T18:31:00Z">
              <w:r>
                <w:t>File</w:t>
              </w:r>
            </w:ins>
            <w:ins w:id="47" w:author="Amandeep Virk" w:date="2018-04-03T11:19:00Z">
              <w:r w:rsidR="00005E7D" w:rsidRPr="00783FDB">
                <w:t xml:space="preserve"> size: Z bytes.</w:t>
              </w:r>
            </w:ins>
          </w:p>
        </w:tc>
        <w:tc>
          <w:tcPr>
            <w:tcW w:w="3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A70AB" w14:textId="77777777" w:rsidR="00005E7D" w:rsidRPr="00783FDB" w:rsidRDefault="00005E7D" w:rsidP="00BA20D9">
            <w:pPr>
              <w:pStyle w:val="TAC"/>
              <w:rPr>
                <w:ins w:id="48" w:author="Amandeep Virk" w:date="2018-04-03T11:19:00Z"/>
              </w:rPr>
            </w:pPr>
            <w:ins w:id="49" w:author="Amandeep Virk" w:date="2018-04-03T11:19:00Z">
              <w:r w:rsidRPr="00783FDB">
                <w:t>Update activity: low</w:t>
              </w:r>
            </w:ins>
          </w:p>
        </w:tc>
      </w:tr>
      <w:tr w:rsidR="00005E7D" w:rsidRPr="0080010E" w14:paraId="27E314B6" w14:textId="77777777" w:rsidTr="0063567A">
        <w:trPr>
          <w:cantSplit/>
          <w:jc w:val="center"/>
          <w:ins w:id="50" w:author="Amandeep Virk" w:date="2018-04-03T11:19:00Z"/>
        </w:trPr>
        <w:tc>
          <w:tcPr>
            <w:tcW w:w="75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EF450" w14:textId="77777777"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51" w:author="Amandeep Virk" w:date="2018-04-03T11:19:00Z"/>
              </w:rPr>
            </w:pPr>
            <w:ins w:id="52" w:author="Amandeep Virk" w:date="2018-04-03T11:19:00Z">
              <w:r w:rsidRPr="00783FDB">
                <w:t>Access Conditions:</w:t>
              </w:r>
            </w:ins>
          </w:p>
          <w:p w14:paraId="743F896F" w14:textId="77777777"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3" w:author="Amandeep Virk" w:date="2018-04-03T11:19:00Z"/>
              </w:rPr>
            </w:pPr>
            <w:ins w:id="54" w:author="Amandeep Virk" w:date="2018-04-03T11:19:00Z">
              <w:r w:rsidRPr="00783FDB">
                <w:tab/>
                <w:t>READ</w:t>
              </w:r>
              <w:r w:rsidRPr="00783FDB">
                <w:tab/>
                <w:t>ALWAYS</w:t>
              </w:r>
            </w:ins>
          </w:p>
          <w:p w14:paraId="44886880" w14:textId="77777777"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5" w:author="Amandeep Virk" w:date="2018-04-03T11:19:00Z"/>
              </w:rPr>
            </w:pPr>
            <w:ins w:id="56" w:author="Amandeep Virk" w:date="2018-04-03T11:19:00Z">
              <w:r w:rsidRPr="00783FDB">
                <w:tab/>
                <w:t>UPDATE</w:t>
              </w:r>
              <w:r w:rsidRPr="00783FDB">
                <w:tab/>
                <w:t>ADM</w:t>
              </w:r>
            </w:ins>
          </w:p>
          <w:p w14:paraId="401DD609" w14:textId="77777777"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7" w:author="Amandeep Virk" w:date="2018-04-03T11:19:00Z"/>
              </w:rPr>
            </w:pPr>
            <w:ins w:id="58" w:author="Amandeep Virk" w:date="2018-04-03T11:19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14:paraId="53A8E173" w14:textId="77777777"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9" w:author="Amandeep Virk" w:date="2018-04-03T11:19:00Z"/>
              </w:rPr>
            </w:pPr>
            <w:ins w:id="60" w:author="Amandeep Virk" w:date="2018-04-03T11:19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14:paraId="10DDCBE0" w14:textId="77777777"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1" w:author="Amandeep Virk" w:date="2018-04-03T11:19:00Z"/>
              </w:rPr>
            </w:pPr>
          </w:p>
        </w:tc>
      </w:tr>
      <w:tr w:rsidR="00005E7D" w:rsidRPr="0080010E" w14:paraId="1B676BC7" w14:textId="77777777" w:rsidTr="0063567A">
        <w:trPr>
          <w:cantSplit/>
          <w:jc w:val="center"/>
          <w:ins w:id="62" w:author="Amandeep Virk" w:date="2018-04-03T11:19:00Z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E56C5" w14:textId="77777777" w:rsidR="00005E7D" w:rsidRPr="00783FDB" w:rsidRDefault="00005E7D" w:rsidP="00BA20D9">
            <w:pPr>
              <w:pStyle w:val="TAC"/>
              <w:rPr>
                <w:ins w:id="63" w:author="Amandeep Virk" w:date="2018-04-03T11:19:00Z"/>
              </w:rPr>
            </w:pPr>
            <w:ins w:id="64" w:author="Amandeep Virk" w:date="2018-04-03T11:19:00Z">
              <w:r w:rsidRPr="00783FDB">
                <w:t>Bytes</w:t>
              </w:r>
            </w:ins>
          </w:p>
        </w:tc>
        <w:tc>
          <w:tcPr>
            <w:tcW w:w="4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39670" w14:textId="77777777" w:rsidR="00005E7D" w:rsidRPr="00783FDB" w:rsidRDefault="00005E7D" w:rsidP="00BA20D9">
            <w:pPr>
              <w:pStyle w:val="TAC"/>
              <w:rPr>
                <w:ins w:id="65" w:author="Amandeep Virk" w:date="2018-04-03T11:19:00Z"/>
              </w:rPr>
            </w:pPr>
            <w:ins w:id="66" w:author="Amandeep Virk" w:date="2018-04-03T11:19:00Z">
              <w:r w:rsidRPr="00783FDB">
                <w:t>Description</w:t>
              </w:r>
            </w:ins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F1C7B" w14:textId="77777777" w:rsidR="00005E7D" w:rsidRPr="00783FDB" w:rsidRDefault="00005E7D" w:rsidP="00BA20D9">
            <w:pPr>
              <w:pStyle w:val="TAC"/>
              <w:rPr>
                <w:ins w:id="67" w:author="Amandeep Virk" w:date="2018-04-03T11:19:00Z"/>
              </w:rPr>
            </w:pPr>
            <w:ins w:id="68" w:author="Amandeep Virk" w:date="2018-04-03T11:19:00Z">
              <w:r w:rsidRPr="00783FDB">
                <w:t>M/O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473B3" w14:textId="77777777" w:rsidR="00005E7D" w:rsidRPr="00783FDB" w:rsidRDefault="00005E7D" w:rsidP="00BA20D9">
            <w:pPr>
              <w:pStyle w:val="TAC"/>
              <w:rPr>
                <w:ins w:id="69" w:author="Amandeep Virk" w:date="2018-04-03T11:19:00Z"/>
              </w:rPr>
            </w:pPr>
            <w:ins w:id="70" w:author="Amandeep Virk" w:date="2018-04-03T11:19:00Z">
              <w:r w:rsidRPr="00783FDB">
                <w:t>Length</w:t>
              </w:r>
            </w:ins>
          </w:p>
        </w:tc>
      </w:tr>
      <w:tr w:rsidR="00005E7D" w:rsidRPr="0080010E" w14:paraId="48F907A2" w14:textId="77777777" w:rsidTr="0063567A">
        <w:trPr>
          <w:cantSplit/>
          <w:jc w:val="center"/>
          <w:ins w:id="71" w:author="Amandeep Virk" w:date="2018-04-03T11:19:00Z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E6B49" w14:textId="3328512E" w:rsidR="00005E7D" w:rsidRPr="00783FDB" w:rsidRDefault="0063567A" w:rsidP="00BA20D9">
            <w:pPr>
              <w:pStyle w:val="TAC"/>
              <w:rPr>
                <w:ins w:id="72" w:author="Amandeep Virk" w:date="2018-04-03T11:19:00Z"/>
              </w:rPr>
            </w:pPr>
            <w:ins w:id="73" w:author="Amandeep Virk" w:date="2018-04-03T11:19:00Z">
              <w:r>
                <w:t>1 to Z</w:t>
              </w:r>
            </w:ins>
          </w:p>
        </w:tc>
        <w:tc>
          <w:tcPr>
            <w:tcW w:w="4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6BFFC" w14:textId="6E5D7663" w:rsidR="00005E7D" w:rsidRPr="00783FDB" w:rsidRDefault="0063567A" w:rsidP="00BA20D9">
            <w:pPr>
              <w:pStyle w:val="TAC"/>
              <w:jc w:val="left"/>
              <w:rPr>
                <w:ins w:id="74" w:author="Amandeep Virk" w:date="2018-04-03T11:19:00Z"/>
              </w:rPr>
            </w:pPr>
            <w:ins w:id="75" w:author="Amandeep Virk" w:date="2018-04-03T11:32:00Z">
              <w:r>
                <w:t>EARFCN List</w:t>
              </w:r>
            </w:ins>
            <w:ins w:id="76" w:author="Amandeep Virk" w:date="2018-04-04T18:25:00Z">
              <w:r w:rsidR="00BA20D9">
                <w:t xml:space="preserve"> TLV data object</w:t>
              </w:r>
            </w:ins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0190A" w14:textId="77777777" w:rsidR="00005E7D" w:rsidRPr="00783FDB" w:rsidRDefault="00005E7D" w:rsidP="00BA20D9">
            <w:pPr>
              <w:pStyle w:val="TAC"/>
              <w:rPr>
                <w:ins w:id="77" w:author="Amandeep Virk" w:date="2018-04-03T11:19:00Z"/>
              </w:rPr>
            </w:pPr>
            <w:ins w:id="78" w:author="Amandeep Virk" w:date="2018-04-03T11:19:00Z">
              <w:r w:rsidRPr="00783FDB">
                <w:t>M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D5D18" w14:textId="5D6A015A" w:rsidR="00005E7D" w:rsidRPr="00783FDB" w:rsidRDefault="0063567A" w:rsidP="00BA20D9">
            <w:pPr>
              <w:pStyle w:val="TAC"/>
              <w:rPr>
                <w:ins w:id="79" w:author="Amandeep Virk" w:date="2018-04-03T11:19:00Z"/>
              </w:rPr>
            </w:pPr>
            <w:ins w:id="80" w:author="Amandeep Virk" w:date="2018-04-03T11:19:00Z">
              <w:r>
                <w:t>Z</w:t>
              </w:r>
              <w:r w:rsidR="00005E7D" w:rsidRPr="00783FDB">
                <w:t xml:space="preserve"> bytes</w:t>
              </w:r>
            </w:ins>
          </w:p>
        </w:tc>
      </w:tr>
    </w:tbl>
    <w:p w14:paraId="44B8020F" w14:textId="77777777" w:rsidR="00CD3CC5" w:rsidRDefault="00CD3CC5" w:rsidP="00005E7D">
      <w:pPr>
        <w:pStyle w:val="B1"/>
        <w:spacing w:after="0"/>
        <w:ind w:left="0" w:firstLine="0"/>
        <w:rPr>
          <w:ins w:id="81" w:author="Amandeep Virk" w:date="2018-04-04T19:01:00Z"/>
        </w:rPr>
      </w:pPr>
    </w:p>
    <w:p w14:paraId="450C830B" w14:textId="46E7A6CC" w:rsidR="00BA20D9" w:rsidRDefault="00A870D0" w:rsidP="00005E7D">
      <w:pPr>
        <w:pStyle w:val="B1"/>
        <w:spacing w:after="0"/>
        <w:ind w:left="0" w:firstLine="0"/>
        <w:rPr>
          <w:ins w:id="82" w:author="Amandeep Virk" w:date="2018-04-04T18:26:00Z"/>
        </w:rPr>
      </w:pPr>
      <w:ins w:id="83" w:author="Amandeep Virk" w:date="2018-04-04T18:26:00Z">
        <w:r>
          <w:t>This EF</w:t>
        </w:r>
        <w:r w:rsidR="004F2D4B">
          <w:t xml:space="preserve"> contain</w:t>
        </w:r>
      </w:ins>
      <w:ins w:id="84" w:author="Amandeep Virk" w:date="2018-04-04T19:26:00Z">
        <w:r>
          <w:t>s</w:t>
        </w:r>
      </w:ins>
      <w:ins w:id="85" w:author="Amandeep Virk" w:date="2018-04-04T18:26:00Z">
        <w:r w:rsidR="004F2D4B">
          <w:t xml:space="preserve"> one or more EARFCN L</w:t>
        </w:r>
        <w:r w:rsidR="00BA20D9">
          <w:t>ist TLV data objects</w:t>
        </w:r>
      </w:ins>
    </w:p>
    <w:p w14:paraId="117C2A5C" w14:textId="1BCEA841" w:rsidR="00BA20D9" w:rsidRDefault="00BA20D9" w:rsidP="00005E7D">
      <w:pPr>
        <w:pStyle w:val="B1"/>
        <w:spacing w:after="0"/>
        <w:ind w:left="0" w:firstLine="0"/>
        <w:rPr>
          <w:ins w:id="86" w:author="Amandeep Virk" w:date="2018-04-04T18:57:00Z"/>
        </w:rPr>
      </w:pPr>
    </w:p>
    <w:p w14:paraId="62199483" w14:textId="74D935DA" w:rsidR="00CD3CC5" w:rsidRDefault="00CD3CC5" w:rsidP="00005E7D">
      <w:pPr>
        <w:pStyle w:val="B1"/>
        <w:spacing w:after="0"/>
        <w:ind w:left="0" w:firstLine="0"/>
        <w:rPr>
          <w:ins w:id="87" w:author="Amandeep Virk" w:date="2018-04-04T19:18:00Z"/>
        </w:rPr>
      </w:pPr>
      <w:ins w:id="88" w:author="Amandeep Virk" w:date="2018-04-04T18:57:00Z">
        <w:r>
          <w:t>EARFCN List information:</w:t>
        </w:r>
      </w:ins>
    </w:p>
    <w:p w14:paraId="4BF3DACA" w14:textId="77777777" w:rsidR="00A870D0" w:rsidRDefault="00A870D0" w:rsidP="00005E7D">
      <w:pPr>
        <w:pStyle w:val="B1"/>
        <w:spacing w:after="0"/>
        <w:ind w:left="0" w:firstLine="0"/>
        <w:rPr>
          <w:ins w:id="89" w:author="Amandeep Virk" w:date="2018-04-04T19:18:00Z"/>
        </w:rPr>
      </w:pPr>
    </w:p>
    <w:tbl>
      <w:tblPr>
        <w:tblW w:w="0" w:type="auto"/>
        <w:tblInd w:w="2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A870D0" w14:paraId="5B056A3E" w14:textId="77777777" w:rsidTr="00A870D0">
        <w:trPr>
          <w:ins w:id="90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65BB" w14:textId="77777777" w:rsidR="00A870D0" w:rsidRDefault="00A870D0" w:rsidP="006478E8">
            <w:pPr>
              <w:pStyle w:val="TF"/>
              <w:keepLines w:val="0"/>
              <w:spacing w:after="0"/>
              <w:rPr>
                <w:ins w:id="91" w:author="Amandeep Virk" w:date="2018-04-04T19:18:00Z"/>
                <w:lang w:val="en-US"/>
              </w:rPr>
            </w:pPr>
            <w:ins w:id="92" w:author="Amandeep Virk" w:date="2018-04-04T19:18:00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A8C1" w14:textId="77777777" w:rsidR="00A870D0" w:rsidRDefault="00A870D0" w:rsidP="006478E8">
            <w:pPr>
              <w:pStyle w:val="TF"/>
              <w:keepLines w:val="0"/>
              <w:spacing w:after="0"/>
              <w:rPr>
                <w:ins w:id="93" w:author="Amandeep Virk" w:date="2018-04-04T19:18:00Z"/>
                <w:lang w:val="en-US"/>
              </w:rPr>
            </w:pPr>
            <w:ins w:id="94" w:author="Amandeep Virk" w:date="2018-04-04T19:18:00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A44A" w14:textId="77777777" w:rsidR="00A870D0" w:rsidRDefault="00A870D0" w:rsidP="006478E8">
            <w:pPr>
              <w:pStyle w:val="TF"/>
              <w:keepLines w:val="0"/>
              <w:spacing w:after="0"/>
              <w:rPr>
                <w:ins w:id="95" w:author="Amandeep Virk" w:date="2018-04-04T19:18:00Z"/>
                <w:lang w:val="en-US"/>
              </w:rPr>
            </w:pPr>
            <w:ins w:id="96" w:author="Amandeep Virk" w:date="2018-04-04T19:18:00Z">
              <w:r>
                <w:rPr>
                  <w:lang w:val="en-US"/>
                </w:rPr>
                <w:t>M/O/C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A337" w14:textId="77777777" w:rsidR="00A870D0" w:rsidRDefault="00A870D0" w:rsidP="006478E8">
            <w:pPr>
              <w:pStyle w:val="TF"/>
              <w:keepLines w:val="0"/>
              <w:spacing w:after="0"/>
              <w:rPr>
                <w:ins w:id="97" w:author="Amandeep Virk" w:date="2018-04-04T19:18:00Z"/>
                <w:lang w:val="en-US"/>
              </w:rPr>
            </w:pPr>
            <w:ins w:id="98" w:author="Amandeep Virk" w:date="2018-04-04T19:18:00Z">
              <w:r>
                <w:rPr>
                  <w:lang w:val="en-US"/>
                </w:rPr>
                <w:t>Length (bytes)</w:t>
              </w:r>
            </w:ins>
          </w:p>
        </w:tc>
      </w:tr>
      <w:tr w:rsidR="00A870D0" w14:paraId="5C5E3711" w14:textId="77777777" w:rsidTr="00A870D0">
        <w:trPr>
          <w:ins w:id="99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B0A0" w14:textId="3C51BFB9" w:rsidR="00A870D0" w:rsidRDefault="00A870D0" w:rsidP="006478E8">
            <w:pPr>
              <w:pStyle w:val="TAL"/>
              <w:rPr>
                <w:ins w:id="100" w:author="Amandeep Virk" w:date="2018-04-04T19:18:00Z"/>
                <w:snapToGrid w:val="0"/>
                <w:lang w:val="en-US"/>
              </w:rPr>
            </w:pPr>
            <w:ins w:id="101" w:author="Amandeep Virk" w:date="2018-04-04T19:18:00Z">
              <w:r>
                <w:t xml:space="preserve">EARFCN </w:t>
              </w:r>
            </w:ins>
            <w:ins w:id="102" w:author="Amandeep Virk" w:date="2018-04-04T19:24:00Z">
              <w:r>
                <w:t xml:space="preserve">List </w:t>
              </w:r>
            </w:ins>
            <w:ins w:id="103" w:author="Amandeep Virk" w:date="2018-04-04T19:18:00Z">
              <w:r>
                <w:rPr>
                  <w:snapToGrid w:val="0"/>
                  <w:lang w:val="en-US"/>
                </w:rPr>
                <w:t>TLV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DDBD" w14:textId="77777777" w:rsidR="00A870D0" w:rsidRDefault="00A870D0" w:rsidP="006478E8">
            <w:pPr>
              <w:pStyle w:val="TAC"/>
              <w:rPr>
                <w:ins w:id="104" w:author="Amandeep Virk" w:date="2018-04-04T19:18:00Z"/>
                <w:snapToGrid w:val="0"/>
                <w:lang w:val="en-US"/>
              </w:rPr>
            </w:pPr>
            <w:ins w:id="105" w:author="Amandeep Virk" w:date="2018-04-04T19:18:00Z">
              <w:r>
                <w:rPr>
                  <w:snapToGrid w:val="0"/>
                  <w:lang w:val="en-US"/>
                </w:rPr>
                <w:t>'A0'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7FFD" w14:textId="77777777" w:rsidR="00A870D0" w:rsidRDefault="00A870D0" w:rsidP="006478E8">
            <w:pPr>
              <w:pStyle w:val="TAC"/>
              <w:rPr>
                <w:ins w:id="106" w:author="Amandeep Virk" w:date="2018-04-04T19:18:00Z"/>
                <w:snapToGrid w:val="0"/>
                <w:lang w:val="en-US"/>
              </w:rPr>
            </w:pPr>
            <w:ins w:id="107" w:author="Amandeep Virk" w:date="2018-04-04T19:1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EF10" w14:textId="77777777" w:rsidR="00A870D0" w:rsidRDefault="00A870D0" w:rsidP="006478E8">
            <w:pPr>
              <w:pStyle w:val="TAC"/>
              <w:rPr>
                <w:ins w:id="108" w:author="Amandeep Virk" w:date="2018-04-04T19:18:00Z"/>
                <w:snapToGrid w:val="0"/>
                <w:lang w:val="en-US"/>
              </w:rPr>
            </w:pPr>
            <w:ins w:id="109" w:author="Amandeep Virk" w:date="2018-04-04T19:18:00Z">
              <w:r>
                <w:rPr>
                  <w:lang w:val="en-US"/>
                </w:rPr>
                <w:t>1</w:t>
              </w:r>
            </w:ins>
          </w:p>
        </w:tc>
      </w:tr>
      <w:tr w:rsidR="00A870D0" w14:paraId="036BB983" w14:textId="77777777" w:rsidTr="00A870D0">
        <w:trPr>
          <w:ins w:id="110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6390" w14:textId="77777777" w:rsidR="00A870D0" w:rsidRDefault="00A870D0" w:rsidP="006478E8">
            <w:pPr>
              <w:pStyle w:val="TAL"/>
              <w:rPr>
                <w:ins w:id="111" w:author="Amandeep Virk" w:date="2018-04-04T19:18:00Z"/>
                <w:snapToGrid w:val="0"/>
                <w:lang w:val="en-US"/>
              </w:rPr>
            </w:pPr>
            <w:ins w:id="112" w:author="Amandeep Virk" w:date="2018-04-04T19:18:00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63BA" w14:textId="77777777" w:rsidR="00A870D0" w:rsidRDefault="00A870D0" w:rsidP="006478E8">
            <w:pPr>
              <w:pStyle w:val="TAC"/>
              <w:rPr>
                <w:ins w:id="113" w:author="Amandeep Virk" w:date="2018-04-04T19:18:00Z"/>
                <w:snapToGrid w:val="0"/>
                <w:lang w:val="en-US"/>
              </w:rPr>
            </w:pPr>
            <w:ins w:id="114" w:author="Amandeep Virk" w:date="2018-04-04T19:18:00Z">
              <w:r>
                <w:rPr>
                  <w:snapToGrid w:val="0"/>
                  <w:lang w:val="en-US"/>
                </w:rPr>
                <w:t>X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BD4D" w14:textId="77777777" w:rsidR="00A870D0" w:rsidRDefault="00A870D0" w:rsidP="006478E8">
            <w:pPr>
              <w:pStyle w:val="TAC"/>
              <w:rPr>
                <w:ins w:id="115" w:author="Amandeep Virk" w:date="2018-04-04T19:18:00Z"/>
                <w:snapToGrid w:val="0"/>
                <w:lang w:val="en-US"/>
              </w:rPr>
            </w:pPr>
            <w:ins w:id="116" w:author="Amandeep Virk" w:date="2018-04-04T19:1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E792" w14:textId="77777777" w:rsidR="00A870D0" w:rsidRDefault="00A870D0" w:rsidP="006478E8">
            <w:pPr>
              <w:pStyle w:val="TAC"/>
              <w:rPr>
                <w:ins w:id="117" w:author="Amandeep Virk" w:date="2018-04-04T19:18:00Z"/>
                <w:snapToGrid w:val="0"/>
                <w:lang w:val="en-US"/>
              </w:rPr>
            </w:pPr>
            <w:ins w:id="118" w:author="Amandeep Virk" w:date="2018-04-04T19:18:00Z">
              <w:r>
                <w:rPr>
                  <w:lang w:val="en-US"/>
                </w:rPr>
                <w:t>Note 1</w:t>
              </w:r>
            </w:ins>
          </w:p>
        </w:tc>
      </w:tr>
      <w:tr w:rsidR="00A870D0" w14:paraId="0E6C52CD" w14:textId="77777777" w:rsidTr="00A870D0">
        <w:trPr>
          <w:ins w:id="119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9887" w14:textId="77777777" w:rsidR="00A870D0" w:rsidRDefault="00A870D0" w:rsidP="006478E8">
            <w:pPr>
              <w:pStyle w:val="TAL"/>
              <w:rPr>
                <w:ins w:id="120" w:author="Amandeep Virk" w:date="2018-04-04T19:18:00Z"/>
                <w:snapToGrid w:val="0"/>
                <w:lang w:val="en-US"/>
              </w:rPr>
            </w:pPr>
            <w:ins w:id="121" w:author="Amandeep Virk" w:date="2018-04-04T19:18:00Z">
              <w:r>
                <w:rPr>
                  <w:snapToGrid w:val="0"/>
                  <w:lang w:val="en-US"/>
                </w:rPr>
                <w:t>EARFCN Tag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46E4" w14:textId="77777777" w:rsidR="00A870D0" w:rsidRDefault="00A870D0" w:rsidP="006478E8">
            <w:pPr>
              <w:pStyle w:val="TAC"/>
              <w:rPr>
                <w:ins w:id="122" w:author="Amandeep Virk" w:date="2018-04-04T19:18:00Z"/>
                <w:snapToGrid w:val="0"/>
                <w:lang w:val="en-US"/>
              </w:rPr>
            </w:pPr>
            <w:ins w:id="123" w:author="Amandeep Virk" w:date="2018-04-04T19:18:00Z">
              <w:r>
                <w:rPr>
                  <w:snapToGrid w:val="0"/>
                  <w:lang w:val="en-US"/>
                </w:rPr>
                <w:t>'80'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561F" w14:textId="77777777" w:rsidR="00A870D0" w:rsidRDefault="00A870D0" w:rsidP="006478E8">
            <w:pPr>
              <w:pStyle w:val="TAC"/>
              <w:rPr>
                <w:ins w:id="124" w:author="Amandeep Virk" w:date="2018-04-04T19:18:00Z"/>
                <w:snapToGrid w:val="0"/>
                <w:lang w:val="en-US"/>
              </w:rPr>
            </w:pPr>
            <w:ins w:id="125" w:author="Amandeep Virk" w:date="2018-04-04T19:1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AD11" w14:textId="77777777" w:rsidR="00A870D0" w:rsidRDefault="00A870D0" w:rsidP="006478E8">
            <w:pPr>
              <w:pStyle w:val="TAC"/>
              <w:rPr>
                <w:ins w:id="126" w:author="Amandeep Virk" w:date="2018-04-04T19:18:00Z"/>
                <w:lang w:val="en-US"/>
              </w:rPr>
            </w:pPr>
            <w:ins w:id="127" w:author="Amandeep Virk" w:date="2018-04-04T19:18:00Z">
              <w:r>
                <w:rPr>
                  <w:lang w:val="en-US"/>
                </w:rPr>
                <w:t>1</w:t>
              </w:r>
            </w:ins>
          </w:p>
        </w:tc>
      </w:tr>
      <w:tr w:rsidR="00A870D0" w14:paraId="264CA4E7" w14:textId="77777777" w:rsidTr="00A870D0">
        <w:trPr>
          <w:ins w:id="128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2BFB" w14:textId="77777777" w:rsidR="00A870D0" w:rsidRDefault="00A870D0" w:rsidP="006478E8">
            <w:pPr>
              <w:pStyle w:val="TAL"/>
              <w:rPr>
                <w:ins w:id="129" w:author="Amandeep Virk" w:date="2018-04-04T19:18:00Z"/>
                <w:snapToGrid w:val="0"/>
                <w:lang w:val="en-US"/>
              </w:rPr>
            </w:pPr>
            <w:ins w:id="130" w:author="Amandeep Virk" w:date="2018-04-04T19:18:00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2E26" w14:textId="77777777" w:rsidR="00A870D0" w:rsidRDefault="00A870D0" w:rsidP="006478E8">
            <w:pPr>
              <w:pStyle w:val="TAC"/>
              <w:rPr>
                <w:ins w:id="131" w:author="Amandeep Virk" w:date="2018-04-04T19:18:00Z"/>
                <w:snapToGrid w:val="0"/>
                <w:lang w:val="en-US"/>
              </w:rPr>
            </w:pPr>
            <w:ins w:id="132" w:author="Amandeep Virk" w:date="2018-04-04T19:18:00Z">
              <w:r>
                <w:rPr>
                  <w:snapToGrid w:val="0"/>
                  <w:lang w:val="en-US"/>
                </w:rPr>
                <w:t>4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4C49" w14:textId="77777777" w:rsidR="00A870D0" w:rsidRDefault="00A870D0" w:rsidP="006478E8">
            <w:pPr>
              <w:pStyle w:val="TAC"/>
              <w:rPr>
                <w:ins w:id="133" w:author="Amandeep Virk" w:date="2018-04-04T19:18:00Z"/>
                <w:snapToGrid w:val="0"/>
                <w:lang w:val="en-US"/>
              </w:rPr>
            </w:pPr>
            <w:ins w:id="134" w:author="Amandeep Virk" w:date="2018-04-04T19:1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5641" w14:textId="77777777" w:rsidR="00A870D0" w:rsidRDefault="00A870D0" w:rsidP="006478E8">
            <w:pPr>
              <w:pStyle w:val="TAC"/>
              <w:rPr>
                <w:ins w:id="135" w:author="Amandeep Virk" w:date="2018-04-04T19:18:00Z"/>
                <w:lang w:val="en-US"/>
              </w:rPr>
            </w:pPr>
            <w:ins w:id="136" w:author="Amandeep Virk" w:date="2018-04-04T19:18:00Z">
              <w:r>
                <w:rPr>
                  <w:lang w:val="en-US"/>
                </w:rPr>
                <w:t>1</w:t>
              </w:r>
            </w:ins>
          </w:p>
        </w:tc>
      </w:tr>
      <w:tr w:rsidR="00A870D0" w14:paraId="053D6607" w14:textId="77777777" w:rsidTr="00A870D0">
        <w:trPr>
          <w:ins w:id="137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E89D" w14:textId="77777777" w:rsidR="00A870D0" w:rsidRDefault="00A870D0" w:rsidP="006478E8">
            <w:pPr>
              <w:pStyle w:val="TAL"/>
              <w:rPr>
                <w:ins w:id="138" w:author="Amandeep Virk" w:date="2018-04-04T19:18:00Z"/>
                <w:snapToGrid w:val="0"/>
                <w:lang w:val="en-US"/>
              </w:rPr>
            </w:pPr>
            <w:ins w:id="139" w:author="Amandeep Virk" w:date="2018-04-04T19:18:00Z">
              <w:r>
                <w:rPr>
                  <w:snapToGrid w:val="0"/>
                  <w:lang w:val="en-US"/>
                </w:rPr>
                <w:t>EARFCN value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BFCE" w14:textId="77777777" w:rsidR="00A870D0" w:rsidRDefault="00A870D0" w:rsidP="006478E8">
            <w:pPr>
              <w:pStyle w:val="TAC"/>
              <w:rPr>
                <w:ins w:id="140" w:author="Amandeep Virk" w:date="2018-04-04T19:18:00Z"/>
                <w:snapToGrid w:val="0"/>
                <w:lang w:val="en-US"/>
              </w:rPr>
            </w:pPr>
            <w:ins w:id="141" w:author="Amandeep Virk" w:date="2018-04-04T19:18:00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037A" w14:textId="77777777" w:rsidR="00A870D0" w:rsidRDefault="00A870D0" w:rsidP="006478E8">
            <w:pPr>
              <w:pStyle w:val="TAC"/>
              <w:rPr>
                <w:ins w:id="142" w:author="Amandeep Virk" w:date="2018-04-04T19:18:00Z"/>
                <w:snapToGrid w:val="0"/>
                <w:lang w:val="en-US"/>
              </w:rPr>
            </w:pPr>
            <w:ins w:id="143" w:author="Amandeep Virk" w:date="2018-04-04T19:1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174B" w14:textId="77777777" w:rsidR="00A870D0" w:rsidRDefault="00A870D0" w:rsidP="006478E8">
            <w:pPr>
              <w:pStyle w:val="TAC"/>
              <w:rPr>
                <w:ins w:id="144" w:author="Amandeep Virk" w:date="2018-04-04T19:18:00Z"/>
                <w:lang w:val="en-US"/>
              </w:rPr>
            </w:pPr>
            <w:ins w:id="145" w:author="Amandeep Virk" w:date="2018-04-04T19:18:00Z">
              <w:r>
                <w:rPr>
                  <w:lang w:val="en-US"/>
                </w:rPr>
                <w:t>4</w:t>
              </w:r>
            </w:ins>
          </w:p>
        </w:tc>
      </w:tr>
      <w:tr w:rsidR="00A870D0" w14:paraId="6FAABE83" w14:textId="77777777" w:rsidTr="00A870D0">
        <w:trPr>
          <w:ins w:id="146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BC7D" w14:textId="77777777" w:rsidR="00A870D0" w:rsidRDefault="00A870D0" w:rsidP="006478E8">
            <w:pPr>
              <w:pStyle w:val="TAL"/>
              <w:rPr>
                <w:ins w:id="147" w:author="Amandeep Virk" w:date="2018-04-04T19:18:00Z"/>
                <w:snapToGrid w:val="0"/>
                <w:lang w:val="en-US"/>
              </w:rPr>
            </w:pPr>
            <w:ins w:id="148" w:author="Amandeep Virk" w:date="2018-04-04T19:18:00Z">
              <w:r>
                <w:rPr>
                  <w:snapToGrid w:val="0"/>
                  <w:lang w:val="en-US"/>
                </w:rPr>
                <w:t>Geographical Area</w:t>
              </w:r>
              <w:r w:rsidRPr="001516FB">
                <w:rPr>
                  <w:snapToGrid w:val="0"/>
                  <w:lang w:val="en-US"/>
                </w:rPr>
                <w:t xml:space="preserve"> </w:t>
              </w:r>
              <w:r>
                <w:rPr>
                  <w:snapToGrid w:val="0"/>
                  <w:lang w:val="en-US"/>
                </w:rPr>
                <w:t>– Polygon Tag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C5C1" w14:textId="7BA4E9F0" w:rsidR="00A870D0" w:rsidRDefault="00A870D0" w:rsidP="006478E8">
            <w:pPr>
              <w:pStyle w:val="TAC"/>
              <w:rPr>
                <w:ins w:id="149" w:author="Amandeep Virk" w:date="2018-04-04T19:18:00Z"/>
                <w:snapToGrid w:val="0"/>
                <w:lang w:val="en-US"/>
              </w:rPr>
            </w:pPr>
            <w:ins w:id="150" w:author="Amandeep Virk" w:date="2018-04-04T19:18:00Z">
              <w:r>
                <w:rPr>
                  <w:snapToGrid w:val="0"/>
                  <w:lang w:val="en-US"/>
                </w:rPr>
                <w:t>'81'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3562" w14:textId="77777777" w:rsidR="00A870D0" w:rsidRDefault="00A870D0" w:rsidP="006478E8">
            <w:pPr>
              <w:pStyle w:val="TAC"/>
              <w:rPr>
                <w:ins w:id="151" w:author="Amandeep Virk" w:date="2018-04-04T19:18:00Z"/>
                <w:snapToGrid w:val="0"/>
                <w:lang w:val="en-US"/>
              </w:rPr>
            </w:pPr>
            <w:ins w:id="152" w:author="Amandeep Virk" w:date="2018-04-04T19:1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DA41" w14:textId="77777777" w:rsidR="00A870D0" w:rsidRDefault="00A870D0" w:rsidP="006478E8">
            <w:pPr>
              <w:pStyle w:val="TAC"/>
              <w:rPr>
                <w:ins w:id="153" w:author="Amandeep Virk" w:date="2018-04-04T19:18:00Z"/>
                <w:snapToGrid w:val="0"/>
                <w:lang w:val="en-US"/>
              </w:rPr>
            </w:pPr>
            <w:ins w:id="154" w:author="Amandeep Virk" w:date="2018-04-04T19:18:00Z">
              <w:r>
                <w:rPr>
                  <w:snapToGrid w:val="0"/>
                  <w:lang w:val="en-US"/>
                </w:rPr>
                <w:t>1</w:t>
              </w:r>
            </w:ins>
          </w:p>
        </w:tc>
      </w:tr>
      <w:tr w:rsidR="00A870D0" w14:paraId="40EF7D0E" w14:textId="77777777" w:rsidTr="00A870D0">
        <w:trPr>
          <w:ins w:id="155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8BB3" w14:textId="77777777" w:rsidR="00A870D0" w:rsidRDefault="00A870D0" w:rsidP="006478E8">
            <w:pPr>
              <w:pStyle w:val="TAL"/>
              <w:rPr>
                <w:ins w:id="156" w:author="Amandeep Virk" w:date="2018-04-04T19:18:00Z"/>
                <w:snapToGrid w:val="0"/>
                <w:lang w:val="en-US"/>
              </w:rPr>
            </w:pPr>
            <w:ins w:id="157" w:author="Amandeep Virk" w:date="2018-04-04T19:18:00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F8EA" w14:textId="77777777" w:rsidR="00A870D0" w:rsidRDefault="00A870D0" w:rsidP="006478E8">
            <w:pPr>
              <w:pStyle w:val="TAC"/>
              <w:rPr>
                <w:ins w:id="158" w:author="Amandeep Virk" w:date="2018-04-04T19:18:00Z"/>
                <w:snapToGrid w:val="0"/>
                <w:lang w:val="fr-FR"/>
              </w:rPr>
            </w:pPr>
            <w:ins w:id="159" w:author="Amandeep Virk" w:date="2018-04-04T19:18:00Z">
              <w:r>
                <w:rPr>
                  <w:snapToGrid w:val="0"/>
                  <w:lang w:val="fr-FR"/>
                </w:rPr>
                <w:t>L1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0D44" w14:textId="77777777" w:rsidR="00A870D0" w:rsidRDefault="00A870D0" w:rsidP="006478E8">
            <w:pPr>
              <w:pStyle w:val="TAC"/>
              <w:rPr>
                <w:ins w:id="160" w:author="Amandeep Virk" w:date="2018-04-04T19:18:00Z"/>
                <w:snapToGrid w:val="0"/>
                <w:lang w:val="fr-FR"/>
              </w:rPr>
            </w:pPr>
            <w:ins w:id="161" w:author="Amandeep Virk" w:date="2018-04-04T19:18:00Z">
              <w:r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9E88" w14:textId="77777777" w:rsidR="00A870D0" w:rsidRDefault="00A870D0" w:rsidP="006478E8">
            <w:pPr>
              <w:pStyle w:val="TAC"/>
              <w:rPr>
                <w:ins w:id="162" w:author="Amandeep Virk" w:date="2018-04-04T19:18:00Z"/>
                <w:snapToGrid w:val="0"/>
                <w:lang w:val="fr-FR"/>
              </w:rPr>
            </w:pPr>
            <w:ins w:id="163" w:author="Amandeep Virk" w:date="2018-04-04T19:18:00Z">
              <w:r>
                <w:rPr>
                  <w:lang w:val="fr-FR"/>
                </w:rPr>
                <w:t>Note 1</w:t>
              </w:r>
            </w:ins>
          </w:p>
        </w:tc>
      </w:tr>
      <w:tr w:rsidR="00A870D0" w14:paraId="690472D7" w14:textId="77777777" w:rsidTr="00A870D0">
        <w:trPr>
          <w:ins w:id="164" w:author="Amandeep Virk" w:date="2018-04-04T19:1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5E07" w14:textId="77777777" w:rsidR="00A870D0" w:rsidRDefault="00A870D0" w:rsidP="006478E8">
            <w:pPr>
              <w:pStyle w:val="TAL"/>
              <w:rPr>
                <w:ins w:id="165" w:author="Amandeep Virk" w:date="2018-04-04T19:18:00Z"/>
                <w:snapToGrid w:val="0"/>
                <w:lang w:val="en-US"/>
              </w:rPr>
            </w:pPr>
            <w:ins w:id="166" w:author="Amandeep Virk" w:date="2018-04-04T19:18:00Z">
              <w:r>
                <w:rPr>
                  <w:snapToGrid w:val="0"/>
                  <w:lang w:val="en-US"/>
                </w:rPr>
                <w:t>Geographical Area – Polygon value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F827" w14:textId="77777777" w:rsidR="00A870D0" w:rsidRDefault="00A870D0" w:rsidP="006478E8">
            <w:pPr>
              <w:pStyle w:val="TAC"/>
              <w:rPr>
                <w:ins w:id="167" w:author="Amandeep Virk" w:date="2018-04-04T19:18:00Z"/>
                <w:snapToGrid w:val="0"/>
                <w:lang w:val="en-US"/>
              </w:rPr>
            </w:pPr>
            <w:ins w:id="168" w:author="Amandeep Virk" w:date="2018-04-04T19:18:00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C030" w14:textId="77777777" w:rsidR="00A870D0" w:rsidRDefault="00A870D0" w:rsidP="006478E8">
            <w:pPr>
              <w:pStyle w:val="TAC"/>
              <w:rPr>
                <w:ins w:id="169" w:author="Amandeep Virk" w:date="2018-04-04T19:18:00Z"/>
                <w:snapToGrid w:val="0"/>
                <w:lang w:val="en-US"/>
              </w:rPr>
            </w:pPr>
            <w:ins w:id="170" w:author="Amandeep Virk" w:date="2018-04-04T19:1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F156" w14:textId="77777777" w:rsidR="00A870D0" w:rsidRDefault="00A870D0" w:rsidP="006478E8">
            <w:pPr>
              <w:pStyle w:val="TAC"/>
              <w:rPr>
                <w:ins w:id="171" w:author="Amandeep Virk" w:date="2018-04-04T19:18:00Z"/>
                <w:snapToGrid w:val="0"/>
                <w:lang w:val="en-US"/>
              </w:rPr>
            </w:pPr>
            <w:ins w:id="172" w:author="Amandeep Virk" w:date="2018-04-04T19:18:00Z">
              <w:r>
                <w:rPr>
                  <w:snapToGrid w:val="0"/>
                  <w:lang w:val="en-US"/>
                </w:rPr>
                <w:t>L1</w:t>
              </w:r>
            </w:ins>
          </w:p>
        </w:tc>
      </w:tr>
      <w:tr w:rsidR="00A870D0" w14:paraId="38E2EE35" w14:textId="77777777" w:rsidTr="00A870D0">
        <w:trPr>
          <w:ins w:id="173" w:author="Amandeep Virk" w:date="2018-04-04T19:18:00Z"/>
        </w:trPr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9305" w14:textId="77777777" w:rsidR="00A870D0" w:rsidRDefault="00A870D0" w:rsidP="006478E8">
            <w:pPr>
              <w:pStyle w:val="TAN"/>
              <w:rPr>
                <w:ins w:id="174" w:author="Amandeep Virk" w:date="2018-04-04T19:18:00Z"/>
                <w:lang w:val="en-US"/>
              </w:rPr>
            </w:pPr>
            <w:ins w:id="175" w:author="Amandeep Virk" w:date="2018-04-04T19:18:00Z">
              <w:r>
                <w:rPr>
                  <w:lang w:val="en-US"/>
                </w:rPr>
                <w:t>Note 1:</w:t>
              </w:r>
              <w:r>
                <w:rPr>
                  <w:lang w:val="en-US"/>
                </w:rPr>
                <w:tab/>
                <w:t>The length is coded according to ISO/IEC 8825-1 [35]</w:t>
              </w:r>
            </w:ins>
          </w:p>
          <w:p w14:paraId="79331CC0" w14:textId="77777777" w:rsidR="00A870D0" w:rsidRDefault="00A870D0" w:rsidP="006478E8">
            <w:pPr>
              <w:pStyle w:val="TAN"/>
              <w:rPr>
                <w:ins w:id="176" w:author="Amandeep Virk" w:date="2018-04-04T19:18:00Z"/>
                <w:lang w:val="en-US"/>
              </w:rPr>
            </w:pPr>
            <w:ins w:id="177" w:author="Amandeep Virk" w:date="2018-04-04T19:18:00Z">
              <w:r>
                <w:rPr>
                  <w:lang w:val="en-US"/>
                </w:rPr>
                <w:t>Note 2:</w:t>
              </w:r>
              <w:r>
                <w:rPr>
                  <w:lang w:val="en-US"/>
                </w:rPr>
                <w:tab/>
              </w:r>
              <w:r w:rsidRPr="009821C1">
                <w:t>EARFCN is coded in 4 bytes, as specified in 3GPP TS 36.101 [92]</w:t>
              </w:r>
            </w:ins>
          </w:p>
        </w:tc>
      </w:tr>
    </w:tbl>
    <w:p w14:paraId="20A875AE" w14:textId="77777777" w:rsidR="00A870D0" w:rsidRDefault="00A870D0" w:rsidP="00005E7D">
      <w:pPr>
        <w:pStyle w:val="B1"/>
        <w:spacing w:after="0"/>
        <w:ind w:left="0" w:firstLine="0"/>
        <w:rPr>
          <w:ins w:id="178" w:author="Amandeep Virk" w:date="2018-04-04T19:15:00Z"/>
        </w:rPr>
      </w:pPr>
    </w:p>
    <w:p w14:paraId="43F3F0E8" w14:textId="11524DA6" w:rsidR="00CD3CC5" w:rsidRDefault="00CD3CC5" w:rsidP="00005E7D">
      <w:pPr>
        <w:pStyle w:val="B1"/>
        <w:spacing w:after="0"/>
        <w:ind w:left="0" w:firstLine="0"/>
        <w:rPr>
          <w:ins w:id="179" w:author="Amandeep Virk" w:date="2018-04-04T19:01:00Z"/>
        </w:rPr>
      </w:pPr>
      <w:ins w:id="180" w:author="Amandeep Virk" w:date="2018-04-04T18:59:00Z">
        <w:r>
          <w:t>Each EARFCN List TLV data object shall contain</w:t>
        </w:r>
      </w:ins>
      <w:ins w:id="181" w:author="Amandeep Virk" w:date="2018-04-04T19:00:00Z">
        <w:r>
          <w:t xml:space="preserve"> one EARFCN and</w:t>
        </w:r>
      </w:ins>
      <w:ins w:id="182" w:author="Amandeep Virk" w:date="2018-04-04T18:59:00Z">
        <w:r>
          <w:t xml:space="preserve"> one or more Geographical Area objects.</w:t>
        </w:r>
      </w:ins>
    </w:p>
    <w:p w14:paraId="1D7995A0" w14:textId="7BC731DB" w:rsidR="00CD3CC5" w:rsidRDefault="00CD3CC5" w:rsidP="00005E7D">
      <w:pPr>
        <w:pStyle w:val="B1"/>
        <w:spacing w:after="0"/>
        <w:ind w:left="0" w:firstLine="0"/>
        <w:rPr>
          <w:ins w:id="183" w:author="Amandeep Virk" w:date="2018-04-04T19:01:00Z"/>
        </w:rPr>
      </w:pPr>
    </w:p>
    <w:p w14:paraId="13426937" w14:textId="77777777" w:rsidR="00CD3CC5" w:rsidRPr="00656F6A" w:rsidRDefault="00CD3CC5" w:rsidP="00CD3CC5">
      <w:pPr>
        <w:pStyle w:val="B1"/>
        <w:spacing w:after="0"/>
        <w:ind w:left="0" w:firstLine="0"/>
        <w:rPr>
          <w:ins w:id="184" w:author="Amandeep Virk" w:date="2018-04-04T19:01:00Z"/>
        </w:rPr>
      </w:pPr>
      <w:ins w:id="185" w:author="Amandeep Virk" w:date="2018-04-04T19:01:00Z">
        <w:r>
          <w:t xml:space="preserve">-  </w:t>
        </w:r>
        <w:r>
          <w:rPr>
            <w:snapToGrid w:val="0"/>
            <w:lang w:val="en-US"/>
          </w:rPr>
          <w:t xml:space="preserve">Geographical Area – Polygon </w:t>
        </w:r>
        <w:r>
          <w:t>Tag '80'</w:t>
        </w:r>
      </w:ins>
    </w:p>
    <w:p w14:paraId="75CB29DC" w14:textId="77777777" w:rsidR="00CD3CC5" w:rsidRDefault="00CD3CC5" w:rsidP="00CD3CC5">
      <w:pPr>
        <w:keepNext/>
        <w:spacing w:after="0"/>
        <w:ind w:firstLine="283"/>
        <w:rPr>
          <w:ins w:id="186" w:author="Amandeep Virk" w:date="2018-04-04T19:01:00Z"/>
        </w:rPr>
      </w:pPr>
      <w:ins w:id="187" w:author="Amandeep Virk" w:date="2018-04-04T19:01:00Z">
        <w:r>
          <w:t>Contents:</w:t>
        </w:r>
      </w:ins>
    </w:p>
    <w:p w14:paraId="0E11D6AF" w14:textId="77777777" w:rsidR="00CD3CC5" w:rsidRDefault="00CD3CC5" w:rsidP="00CD3CC5">
      <w:pPr>
        <w:keepNext/>
        <w:spacing w:after="0"/>
        <w:ind w:left="283" w:firstLine="283"/>
        <w:rPr>
          <w:ins w:id="188" w:author="Amandeep Virk" w:date="2018-04-04T19:01:00Z"/>
        </w:rPr>
      </w:pPr>
      <w:ins w:id="189" w:author="Amandeep Virk" w:date="2018-04-04T19:01:00Z">
        <w:r>
          <w:t>A geographical area defined by a polygon with 3 or more points.</w:t>
        </w:r>
      </w:ins>
    </w:p>
    <w:p w14:paraId="5D65B17E" w14:textId="77777777" w:rsidR="00CD3CC5" w:rsidRDefault="00CD3CC5" w:rsidP="00CD3CC5">
      <w:pPr>
        <w:keepNext/>
        <w:tabs>
          <w:tab w:val="left" w:pos="1680"/>
          <w:tab w:val="left" w:pos="2895"/>
        </w:tabs>
        <w:spacing w:after="0"/>
        <w:ind w:firstLine="283"/>
        <w:rPr>
          <w:ins w:id="190" w:author="Amandeep Virk" w:date="2018-04-04T19:01:00Z"/>
        </w:rPr>
      </w:pPr>
      <w:ins w:id="191" w:author="Amandeep Virk" w:date="2018-04-04T19:01:00Z">
        <w:r>
          <w:t>Coding: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607"/>
        <w:gridCol w:w="1518"/>
      </w:tblGrid>
      <w:tr w:rsidR="00CD3CC5" w:rsidRPr="00994DD1" w14:paraId="604955FE" w14:textId="77777777" w:rsidTr="00A32760">
        <w:trPr>
          <w:jc w:val="center"/>
          <w:ins w:id="192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21571846" w14:textId="77777777" w:rsidR="00CD3CC5" w:rsidRPr="00783FDB" w:rsidRDefault="00CD3CC5" w:rsidP="00A32760">
            <w:pPr>
              <w:pStyle w:val="TAC"/>
              <w:rPr>
                <w:ins w:id="193" w:author="Amandeep Virk" w:date="2018-04-04T19:01:00Z"/>
              </w:rPr>
            </w:pPr>
            <w:ins w:id="194" w:author="Amandeep Virk" w:date="2018-04-04T19:01:00Z">
              <w:r w:rsidRPr="00783FDB">
                <w:t>1 to 3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254B05AE" w14:textId="77777777" w:rsidR="00CD3CC5" w:rsidRPr="00783FDB" w:rsidRDefault="00CD3CC5" w:rsidP="00A32760">
            <w:pPr>
              <w:pStyle w:val="TAC"/>
              <w:jc w:val="left"/>
              <w:rPr>
                <w:ins w:id="195" w:author="Amandeep Virk" w:date="2018-04-04T19:01:00Z"/>
              </w:rPr>
            </w:pPr>
            <w:ins w:id="196" w:author="Amandeep Virk" w:date="2018-04-04T19:01:00Z">
              <w:r w:rsidRPr="00783FDB">
                <w:t>Latitude of point 1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4A25AC4B" w14:textId="77777777" w:rsidR="00CD3CC5" w:rsidRPr="00783FDB" w:rsidRDefault="00CD3CC5" w:rsidP="00A32760">
            <w:pPr>
              <w:pStyle w:val="TAC"/>
              <w:rPr>
                <w:ins w:id="197" w:author="Amandeep Virk" w:date="2018-04-04T19:01:00Z"/>
              </w:rPr>
            </w:pPr>
            <w:ins w:id="198" w:author="Amandeep Virk" w:date="2018-04-04T19:01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224F890C" w14:textId="77777777" w:rsidR="00CD3CC5" w:rsidRPr="00783FDB" w:rsidRDefault="00CD3CC5" w:rsidP="00A32760">
            <w:pPr>
              <w:pStyle w:val="TAC"/>
              <w:rPr>
                <w:ins w:id="199" w:author="Amandeep Virk" w:date="2018-04-04T19:01:00Z"/>
              </w:rPr>
            </w:pPr>
            <w:ins w:id="200" w:author="Amandeep Virk" w:date="2018-04-04T19:01:00Z">
              <w:r w:rsidRPr="00783FDB">
                <w:t>3 bytes</w:t>
              </w:r>
            </w:ins>
          </w:p>
        </w:tc>
      </w:tr>
      <w:tr w:rsidR="00CD3CC5" w:rsidRPr="00994DD1" w14:paraId="0F38847B" w14:textId="77777777" w:rsidTr="00A32760">
        <w:trPr>
          <w:jc w:val="center"/>
          <w:ins w:id="201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7874D9CC" w14:textId="77777777" w:rsidR="00CD3CC5" w:rsidRPr="00783FDB" w:rsidRDefault="00CD3CC5" w:rsidP="00A32760">
            <w:pPr>
              <w:pStyle w:val="TAC"/>
              <w:rPr>
                <w:ins w:id="202" w:author="Amandeep Virk" w:date="2018-04-04T19:01:00Z"/>
              </w:rPr>
            </w:pPr>
            <w:ins w:id="203" w:author="Amandeep Virk" w:date="2018-04-04T19:01:00Z">
              <w:r w:rsidRPr="00783FDB">
                <w:t>4 to 6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35D44FDC" w14:textId="77777777" w:rsidR="00CD3CC5" w:rsidRPr="00783FDB" w:rsidRDefault="00CD3CC5" w:rsidP="00A32760">
            <w:pPr>
              <w:pStyle w:val="TAC"/>
              <w:jc w:val="left"/>
              <w:rPr>
                <w:ins w:id="204" w:author="Amandeep Virk" w:date="2018-04-04T19:01:00Z"/>
              </w:rPr>
            </w:pPr>
            <w:ins w:id="205" w:author="Amandeep Virk" w:date="2018-04-04T19:01:00Z">
              <w:r w:rsidRPr="00783FDB">
                <w:t>Longitude of point 1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2D08825D" w14:textId="77777777" w:rsidR="00CD3CC5" w:rsidRPr="00783FDB" w:rsidRDefault="00CD3CC5" w:rsidP="00A32760">
            <w:pPr>
              <w:pStyle w:val="TAC"/>
              <w:rPr>
                <w:ins w:id="206" w:author="Amandeep Virk" w:date="2018-04-04T19:01:00Z"/>
              </w:rPr>
            </w:pPr>
            <w:ins w:id="207" w:author="Amandeep Virk" w:date="2018-04-04T19:01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3A7E02A7" w14:textId="77777777" w:rsidR="00CD3CC5" w:rsidRPr="00783FDB" w:rsidRDefault="00CD3CC5" w:rsidP="00A32760">
            <w:pPr>
              <w:pStyle w:val="TAC"/>
              <w:rPr>
                <w:ins w:id="208" w:author="Amandeep Virk" w:date="2018-04-04T19:01:00Z"/>
              </w:rPr>
            </w:pPr>
            <w:ins w:id="209" w:author="Amandeep Virk" w:date="2018-04-04T19:01:00Z">
              <w:r w:rsidRPr="00783FDB">
                <w:t>3 bytes</w:t>
              </w:r>
            </w:ins>
          </w:p>
        </w:tc>
      </w:tr>
      <w:tr w:rsidR="00CD3CC5" w:rsidRPr="00994DD1" w14:paraId="6725A0DD" w14:textId="77777777" w:rsidTr="00A32760">
        <w:trPr>
          <w:jc w:val="center"/>
          <w:ins w:id="210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063F24ED" w14:textId="77777777" w:rsidR="00CD3CC5" w:rsidRPr="00783FDB" w:rsidRDefault="00CD3CC5" w:rsidP="00A32760">
            <w:pPr>
              <w:pStyle w:val="TAC"/>
              <w:rPr>
                <w:ins w:id="211" w:author="Amandeep Virk" w:date="2018-04-04T19:01:00Z"/>
              </w:rPr>
            </w:pPr>
            <w:ins w:id="212" w:author="Amandeep Virk" w:date="2018-04-04T19:01:00Z">
              <w:r w:rsidRPr="00783FDB">
                <w:t>7 to 9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3F783B17" w14:textId="77777777" w:rsidR="00CD3CC5" w:rsidRPr="00783FDB" w:rsidRDefault="00CD3CC5" w:rsidP="00A32760">
            <w:pPr>
              <w:pStyle w:val="TAC"/>
              <w:jc w:val="left"/>
              <w:rPr>
                <w:ins w:id="213" w:author="Amandeep Virk" w:date="2018-04-04T19:01:00Z"/>
              </w:rPr>
            </w:pPr>
            <w:ins w:id="214" w:author="Amandeep Virk" w:date="2018-04-04T19:01:00Z">
              <w:r w:rsidRPr="00783FDB">
                <w:t>Latitude of point 2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027FB488" w14:textId="77777777" w:rsidR="00CD3CC5" w:rsidRPr="00783FDB" w:rsidRDefault="00CD3CC5" w:rsidP="00A32760">
            <w:pPr>
              <w:pStyle w:val="TAC"/>
              <w:rPr>
                <w:ins w:id="215" w:author="Amandeep Virk" w:date="2018-04-04T19:01:00Z"/>
              </w:rPr>
            </w:pPr>
            <w:ins w:id="216" w:author="Amandeep Virk" w:date="2018-04-04T19:01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783D6A58" w14:textId="77777777" w:rsidR="00CD3CC5" w:rsidRPr="00783FDB" w:rsidRDefault="00CD3CC5" w:rsidP="00A32760">
            <w:pPr>
              <w:pStyle w:val="TAC"/>
              <w:rPr>
                <w:ins w:id="217" w:author="Amandeep Virk" w:date="2018-04-04T19:01:00Z"/>
              </w:rPr>
            </w:pPr>
            <w:ins w:id="218" w:author="Amandeep Virk" w:date="2018-04-04T19:01:00Z">
              <w:r w:rsidRPr="00783FDB">
                <w:t>3 bytes</w:t>
              </w:r>
            </w:ins>
          </w:p>
        </w:tc>
      </w:tr>
      <w:tr w:rsidR="00CD3CC5" w:rsidRPr="00994DD1" w14:paraId="7541D5DF" w14:textId="77777777" w:rsidTr="00A32760">
        <w:trPr>
          <w:jc w:val="center"/>
          <w:ins w:id="219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2999289C" w14:textId="77777777" w:rsidR="00CD3CC5" w:rsidRPr="00783FDB" w:rsidRDefault="00CD3CC5" w:rsidP="00A32760">
            <w:pPr>
              <w:pStyle w:val="TAC"/>
              <w:rPr>
                <w:ins w:id="220" w:author="Amandeep Virk" w:date="2018-04-04T19:01:00Z"/>
              </w:rPr>
            </w:pPr>
            <w:ins w:id="221" w:author="Amandeep Virk" w:date="2018-04-04T19:01:00Z">
              <w:r w:rsidRPr="00783FDB">
                <w:t>10 to 12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73B7B8D8" w14:textId="77777777" w:rsidR="00CD3CC5" w:rsidRPr="00783FDB" w:rsidRDefault="00CD3CC5" w:rsidP="00A32760">
            <w:pPr>
              <w:pStyle w:val="TAC"/>
              <w:jc w:val="left"/>
              <w:rPr>
                <w:ins w:id="222" w:author="Amandeep Virk" w:date="2018-04-04T19:01:00Z"/>
              </w:rPr>
            </w:pPr>
            <w:ins w:id="223" w:author="Amandeep Virk" w:date="2018-04-04T19:01:00Z">
              <w:r w:rsidRPr="00783FDB">
                <w:t>Longitude of point 2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6A3B1DF1" w14:textId="77777777" w:rsidR="00CD3CC5" w:rsidRPr="00783FDB" w:rsidRDefault="00CD3CC5" w:rsidP="00A32760">
            <w:pPr>
              <w:pStyle w:val="TAC"/>
              <w:rPr>
                <w:ins w:id="224" w:author="Amandeep Virk" w:date="2018-04-04T19:01:00Z"/>
              </w:rPr>
            </w:pPr>
            <w:ins w:id="225" w:author="Amandeep Virk" w:date="2018-04-04T19:01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78F8A0E8" w14:textId="77777777" w:rsidR="00CD3CC5" w:rsidRPr="00783FDB" w:rsidRDefault="00CD3CC5" w:rsidP="00A32760">
            <w:pPr>
              <w:pStyle w:val="TAC"/>
              <w:rPr>
                <w:ins w:id="226" w:author="Amandeep Virk" w:date="2018-04-04T19:01:00Z"/>
              </w:rPr>
            </w:pPr>
            <w:ins w:id="227" w:author="Amandeep Virk" w:date="2018-04-04T19:01:00Z">
              <w:r w:rsidRPr="00783FDB">
                <w:t>3 bytes</w:t>
              </w:r>
            </w:ins>
          </w:p>
        </w:tc>
      </w:tr>
      <w:tr w:rsidR="00CD3CC5" w:rsidRPr="00994DD1" w14:paraId="63202F02" w14:textId="77777777" w:rsidTr="00A32760">
        <w:trPr>
          <w:jc w:val="center"/>
          <w:ins w:id="228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79B6B3EF" w14:textId="77777777" w:rsidR="00CD3CC5" w:rsidRPr="00783FDB" w:rsidRDefault="00CD3CC5" w:rsidP="00A32760">
            <w:pPr>
              <w:pStyle w:val="TAC"/>
              <w:rPr>
                <w:ins w:id="229" w:author="Amandeep Virk" w:date="2018-04-04T19:01:00Z"/>
              </w:rPr>
            </w:pPr>
            <w:ins w:id="230" w:author="Amandeep Virk" w:date="2018-04-04T19:01:00Z">
              <w:r w:rsidRPr="00783FDB">
                <w:t>13 to 15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7121D5A0" w14:textId="77777777" w:rsidR="00CD3CC5" w:rsidRPr="00783FDB" w:rsidRDefault="00CD3CC5" w:rsidP="00A32760">
            <w:pPr>
              <w:pStyle w:val="TAC"/>
              <w:jc w:val="left"/>
              <w:rPr>
                <w:ins w:id="231" w:author="Amandeep Virk" w:date="2018-04-04T19:01:00Z"/>
              </w:rPr>
            </w:pPr>
            <w:ins w:id="232" w:author="Amandeep Virk" w:date="2018-04-04T19:01:00Z">
              <w:r w:rsidRPr="00783FDB">
                <w:t>Latitude of point 3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3A0D5A6E" w14:textId="77777777" w:rsidR="00CD3CC5" w:rsidRPr="00783FDB" w:rsidRDefault="00CD3CC5" w:rsidP="00A32760">
            <w:pPr>
              <w:pStyle w:val="TAC"/>
              <w:rPr>
                <w:ins w:id="233" w:author="Amandeep Virk" w:date="2018-04-04T19:01:00Z"/>
              </w:rPr>
            </w:pPr>
            <w:ins w:id="234" w:author="Amandeep Virk" w:date="2018-04-04T19:01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2D52F8D1" w14:textId="77777777" w:rsidR="00CD3CC5" w:rsidRPr="00783FDB" w:rsidRDefault="00CD3CC5" w:rsidP="00A32760">
            <w:pPr>
              <w:pStyle w:val="TAC"/>
              <w:rPr>
                <w:ins w:id="235" w:author="Amandeep Virk" w:date="2018-04-04T19:01:00Z"/>
              </w:rPr>
            </w:pPr>
            <w:ins w:id="236" w:author="Amandeep Virk" w:date="2018-04-04T19:01:00Z">
              <w:r w:rsidRPr="00783FDB">
                <w:t>3 bytes</w:t>
              </w:r>
            </w:ins>
          </w:p>
        </w:tc>
      </w:tr>
      <w:tr w:rsidR="00CD3CC5" w:rsidRPr="00994DD1" w14:paraId="50903C86" w14:textId="77777777" w:rsidTr="00A32760">
        <w:trPr>
          <w:jc w:val="center"/>
          <w:ins w:id="237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64B84BB2" w14:textId="77777777" w:rsidR="00CD3CC5" w:rsidRPr="00783FDB" w:rsidRDefault="00CD3CC5" w:rsidP="00A32760">
            <w:pPr>
              <w:pStyle w:val="TAC"/>
              <w:rPr>
                <w:ins w:id="238" w:author="Amandeep Virk" w:date="2018-04-04T19:01:00Z"/>
              </w:rPr>
            </w:pPr>
            <w:ins w:id="239" w:author="Amandeep Virk" w:date="2018-04-04T19:01:00Z">
              <w:r w:rsidRPr="00783FDB">
                <w:t>16 to 18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0D3CE20E" w14:textId="77777777" w:rsidR="00CD3CC5" w:rsidRPr="00783FDB" w:rsidRDefault="00CD3CC5" w:rsidP="00A32760">
            <w:pPr>
              <w:pStyle w:val="TAC"/>
              <w:jc w:val="left"/>
              <w:rPr>
                <w:ins w:id="240" w:author="Amandeep Virk" w:date="2018-04-04T19:01:00Z"/>
              </w:rPr>
            </w:pPr>
            <w:ins w:id="241" w:author="Amandeep Virk" w:date="2018-04-04T19:01:00Z">
              <w:r w:rsidRPr="00783FDB">
                <w:t>Longitude of point 3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73B8E642" w14:textId="77777777" w:rsidR="00CD3CC5" w:rsidRPr="00783FDB" w:rsidRDefault="00CD3CC5" w:rsidP="00A32760">
            <w:pPr>
              <w:pStyle w:val="TAC"/>
              <w:rPr>
                <w:ins w:id="242" w:author="Amandeep Virk" w:date="2018-04-04T19:01:00Z"/>
              </w:rPr>
            </w:pPr>
            <w:ins w:id="243" w:author="Amandeep Virk" w:date="2018-04-04T19:01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17667481" w14:textId="77777777" w:rsidR="00CD3CC5" w:rsidRPr="00783FDB" w:rsidRDefault="00CD3CC5" w:rsidP="00A32760">
            <w:pPr>
              <w:pStyle w:val="TAC"/>
              <w:rPr>
                <w:ins w:id="244" w:author="Amandeep Virk" w:date="2018-04-04T19:01:00Z"/>
              </w:rPr>
            </w:pPr>
            <w:ins w:id="245" w:author="Amandeep Virk" w:date="2018-04-04T19:01:00Z">
              <w:r w:rsidRPr="00783FDB">
                <w:t>3 bytes</w:t>
              </w:r>
            </w:ins>
          </w:p>
        </w:tc>
      </w:tr>
      <w:tr w:rsidR="00CD3CC5" w:rsidRPr="00994DD1" w14:paraId="23CF596A" w14:textId="77777777" w:rsidTr="00A32760">
        <w:trPr>
          <w:jc w:val="center"/>
          <w:ins w:id="246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486EBB58" w14:textId="77777777" w:rsidR="00CD3CC5" w:rsidRPr="00783FDB" w:rsidRDefault="00CD3CC5" w:rsidP="00A32760">
            <w:pPr>
              <w:pStyle w:val="TAC"/>
              <w:rPr>
                <w:ins w:id="247" w:author="Amandeep Virk" w:date="2018-04-04T19:01:00Z"/>
              </w:rPr>
            </w:pPr>
            <w:ins w:id="248" w:author="Amandeep Virk" w:date="2018-04-04T19:01:00Z">
              <w:r w:rsidRPr="00783FDB">
                <w:t>: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5B15F090" w14:textId="77777777" w:rsidR="00CD3CC5" w:rsidRPr="00783FDB" w:rsidRDefault="00CD3CC5" w:rsidP="00A32760">
            <w:pPr>
              <w:pStyle w:val="TAC"/>
              <w:rPr>
                <w:ins w:id="249" w:author="Amandeep Virk" w:date="2018-04-04T19:01:00Z"/>
              </w:rPr>
            </w:pPr>
            <w:ins w:id="250" w:author="Amandeep Virk" w:date="2018-04-04T19:01:00Z">
              <w:r w:rsidRPr="00783FDB">
                <w:t>: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73BABD18" w14:textId="77777777" w:rsidR="00CD3CC5" w:rsidRPr="00783FDB" w:rsidRDefault="00CD3CC5" w:rsidP="00A32760">
            <w:pPr>
              <w:pStyle w:val="TAC"/>
              <w:rPr>
                <w:ins w:id="251" w:author="Amandeep Virk" w:date="2018-04-04T19:01:00Z"/>
              </w:rPr>
            </w:pPr>
            <w:ins w:id="252" w:author="Amandeep Virk" w:date="2018-04-04T19:01:00Z">
              <w:r w:rsidRPr="00783FDB">
                <w:t>: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5DF53A6D" w14:textId="77777777" w:rsidR="00CD3CC5" w:rsidRPr="00783FDB" w:rsidRDefault="00CD3CC5" w:rsidP="00A32760">
            <w:pPr>
              <w:pStyle w:val="TAC"/>
              <w:rPr>
                <w:ins w:id="253" w:author="Amandeep Virk" w:date="2018-04-04T19:01:00Z"/>
              </w:rPr>
            </w:pPr>
            <w:ins w:id="254" w:author="Amandeep Virk" w:date="2018-04-04T19:01:00Z">
              <w:r w:rsidRPr="00783FDB">
                <w:t>:</w:t>
              </w:r>
            </w:ins>
          </w:p>
        </w:tc>
      </w:tr>
      <w:tr w:rsidR="00CD3CC5" w:rsidRPr="00994DD1" w14:paraId="223D6BC1" w14:textId="77777777" w:rsidTr="00A32760">
        <w:trPr>
          <w:jc w:val="center"/>
          <w:ins w:id="255" w:author="Amandeep Virk" w:date="2018-04-04T19:01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64A60DF9" w14:textId="77777777" w:rsidR="00CD3CC5" w:rsidRPr="00783FDB" w:rsidRDefault="00CD3CC5" w:rsidP="00A32760">
            <w:pPr>
              <w:pStyle w:val="TAC"/>
              <w:rPr>
                <w:ins w:id="256" w:author="Amandeep Virk" w:date="2018-04-04T19:01:00Z"/>
              </w:rPr>
            </w:pPr>
            <w:ins w:id="257" w:author="Amandeep Virk" w:date="2018-04-04T19:01:00Z">
              <w:r w:rsidRPr="00783FDB">
                <w:t>(6n-5) to 6n-3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5172FAD3" w14:textId="77777777" w:rsidR="00CD3CC5" w:rsidRPr="00783FDB" w:rsidRDefault="00CD3CC5" w:rsidP="00A32760">
            <w:pPr>
              <w:pStyle w:val="TAC"/>
              <w:jc w:val="left"/>
              <w:rPr>
                <w:ins w:id="258" w:author="Amandeep Virk" w:date="2018-04-04T19:01:00Z"/>
              </w:rPr>
            </w:pPr>
            <w:ins w:id="259" w:author="Amandeep Virk" w:date="2018-04-04T19:01:00Z">
              <w:r w:rsidRPr="00783FDB">
                <w:t>Latitude of point n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430D43AC" w14:textId="77777777" w:rsidR="00CD3CC5" w:rsidRPr="00783FDB" w:rsidRDefault="00CD3CC5" w:rsidP="00A32760">
            <w:pPr>
              <w:pStyle w:val="TAC"/>
              <w:rPr>
                <w:ins w:id="260" w:author="Amandeep Virk" w:date="2018-04-04T19:01:00Z"/>
              </w:rPr>
            </w:pPr>
            <w:ins w:id="261" w:author="Amandeep Virk" w:date="2018-04-04T19:01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6EEA0136" w14:textId="77777777" w:rsidR="00CD3CC5" w:rsidRPr="00783FDB" w:rsidRDefault="00CD3CC5" w:rsidP="00A32760">
            <w:pPr>
              <w:pStyle w:val="TAC"/>
              <w:rPr>
                <w:ins w:id="262" w:author="Amandeep Virk" w:date="2018-04-04T19:01:00Z"/>
              </w:rPr>
            </w:pPr>
            <w:ins w:id="263" w:author="Amandeep Virk" w:date="2018-04-04T19:01:00Z">
              <w:r w:rsidRPr="00783FDB">
                <w:t>3 bytes</w:t>
              </w:r>
            </w:ins>
          </w:p>
        </w:tc>
      </w:tr>
      <w:tr w:rsidR="00CD3CC5" w:rsidRPr="00994DD1" w14:paraId="3FB3627A" w14:textId="77777777" w:rsidTr="00A32760">
        <w:trPr>
          <w:jc w:val="center"/>
          <w:ins w:id="264" w:author="Amandeep Virk" w:date="2018-04-04T19:01:00Z"/>
        </w:trPr>
        <w:tc>
          <w:tcPr>
            <w:tcW w:w="1560" w:type="dxa"/>
          </w:tcPr>
          <w:p w14:paraId="295B9DC3" w14:textId="77777777" w:rsidR="00CD3CC5" w:rsidRPr="00783FDB" w:rsidRDefault="00CD3CC5" w:rsidP="00A32760">
            <w:pPr>
              <w:pStyle w:val="TAC"/>
              <w:rPr>
                <w:ins w:id="265" w:author="Amandeep Virk" w:date="2018-04-04T19:01:00Z"/>
              </w:rPr>
            </w:pPr>
            <w:ins w:id="266" w:author="Amandeep Virk" w:date="2018-04-04T19:01:00Z">
              <w:r w:rsidRPr="00783FDB">
                <w:t>(6n-2) to 6n</w:t>
              </w:r>
            </w:ins>
          </w:p>
        </w:tc>
        <w:tc>
          <w:tcPr>
            <w:tcW w:w="3827" w:type="dxa"/>
          </w:tcPr>
          <w:p w14:paraId="3AC002BA" w14:textId="77777777" w:rsidR="00CD3CC5" w:rsidRPr="00783FDB" w:rsidRDefault="00CD3CC5" w:rsidP="00A32760">
            <w:pPr>
              <w:pStyle w:val="TAC"/>
              <w:jc w:val="left"/>
              <w:rPr>
                <w:ins w:id="267" w:author="Amandeep Virk" w:date="2018-04-04T19:01:00Z"/>
              </w:rPr>
            </w:pPr>
            <w:ins w:id="268" w:author="Amandeep Virk" w:date="2018-04-04T19:01:00Z">
              <w:r w:rsidRPr="00783FDB">
                <w:t>Longitude of point n</w:t>
              </w:r>
            </w:ins>
          </w:p>
        </w:tc>
        <w:tc>
          <w:tcPr>
            <w:tcW w:w="607" w:type="dxa"/>
          </w:tcPr>
          <w:p w14:paraId="73357EF2" w14:textId="77777777" w:rsidR="00CD3CC5" w:rsidRPr="00783FDB" w:rsidRDefault="00CD3CC5" w:rsidP="00A32760">
            <w:pPr>
              <w:pStyle w:val="TAC"/>
              <w:rPr>
                <w:ins w:id="269" w:author="Amandeep Virk" w:date="2018-04-04T19:01:00Z"/>
              </w:rPr>
            </w:pPr>
            <w:ins w:id="270" w:author="Amandeep Virk" w:date="2018-04-04T19:01:00Z">
              <w:r w:rsidRPr="00783FDB">
                <w:t>M</w:t>
              </w:r>
            </w:ins>
          </w:p>
        </w:tc>
        <w:tc>
          <w:tcPr>
            <w:tcW w:w="1518" w:type="dxa"/>
          </w:tcPr>
          <w:p w14:paraId="665400E6" w14:textId="77777777" w:rsidR="00CD3CC5" w:rsidRPr="00783FDB" w:rsidRDefault="00CD3CC5" w:rsidP="00A32760">
            <w:pPr>
              <w:pStyle w:val="TAC"/>
              <w:rPr>
                <w:ins w:id="271" w:author="Amandeep Virk" w:date="2018-04-04T19:01:00Z"/>
              </w:rPr>
            </w:pPr>
            <w:ins w:id="272" w:author="Amandeep Virk" w:date="2018-04-04T19:01:00Z">
              <w:r w:rsidRPr="00783FDB">
                <w:t>3 bytes</w:t>
              </w:r>
            </w:ins>
          </w:p>
        </w:tc>
      </w:tr>
      <w:tr w:rsidR="00CD3CC5" w:rsidRPr="00994DD1" w14:paraId="26C8553F" w14:textId="77777777" w:rsidTr="00A32760">
        <w:trPr>
          <w:jc w:val="center"/>
          <w:ins w:id="273" w:author="Amandeep Virk" w:date="2018-04-04T19:01:00Z"/>
        </w:trPr>
        <w:tc>
          <w:tcPr>
            <w:tcW w:w="7512" w:type="dxa"/>
            <w:gridSpan w:val="4"/>
            <w:tcBorders>
              <w:bottom w:val="single" w:sz="6" w:space="0" w:color="auto"/>
            </w:tcBorders>
          </w:tcPr>
          <w:p w14:paraId="5FD5C3E0" w14:textId="77777777" w:rsidR="00CD3CC5" w:rsidRPr="00783FDB" w:rsidRDefault="00CD3CC5" w:rsidP="00A32760">
            <w:pPr>
              <w:pStyle w:val="TAC"/>
              <w:jc w:val="left"/>
              <w:rPr>
                <w:ins w:id="274" w:author="Amandeep Virk" w:date="2018-04-04T19:01:00Z"/>
              </w:rPr>
            </w:pPr>
            <w:ins w:id="275" w:author="Amandeep Virk" w:date="2018-04-04T19:01:00Z">
              <w:r w:rsidRPr="00783FDB">
                <w:t>Latitude and longitude are coded as defined in subclause 6.1 of 3GPP TS 23.032 [75].</w:t>
              </w:r>
            </w:ins>
          </w:p>
        </w:tc>
      </w:tr>
    </w:tbl>
    <w:p w14:paraId="6E7B28CD" w14:textId="77777777" w:rsidR="00CD3CC5" w:rsidRDefault="00CD3CC5" w:rsidP="00CD3CC5">
      <w:pPr>
        <w:rPr>
          <w:ins w:id="276" w:author="Amandeep Virk" w:date="2018-04-04T19:01:00Z"/>
          <w:lang w:val="en-US"/>
        </w:rPr>
      </w:pPr>
    </w:p>
    <w:p w14:paraId="4956BC95" w14:textId="1125A11C" w:rsidR="00BF319B" w:rsidRDefault="00CD3CC5" w:rsidP="00A870D0">
      <w:pPr>
        <w:pStyle w:val="NO"/>
      </w:pPr>
      <w:ins w:id="277" w:author="Amandeep Virk" w:date="2018-04-04T19:01:00Z">
        <w:r>
          <w:t>NOTE</w:t>
        </w:r>
        <w:r w:rsidRPr="00B81036">
          <w:t>:</w:t>
        </w:r>
        <w:r w:rsidRPr="00B81036">
          <w:tab/>
        </w:r>
        <w:r w:rsidRPr="00B97186">
          <w:t>Th</w:t>
        </w:r>
        <w:r>
          <w:t>e upper limit</w:t>
        </w:r>
        <w:r w:rsidRPr="00136ED8">
          <w:t xml:space="preserve"> of 15 specified in </w:t>
        </w:r>
        <w:r>
          <w:t>3GPP </w:t>
        </w:r>
        <w:r>
          <w:rPr>
            <w:lang w:eastAsia="ko-KR"/>
          </w:rPr>
          <w:t xml:space="preserve">TS 23.032 [9] </w:t>
        </w:r>
        <w:r w:rsidRPr="00136ED8">
          <w:t xml:space="preserve">for the number of points in a polygon shape does not apply to </w:t>
        </w:r>
        <w:r>
          <w:t xml:space="preserve">the number of coordinates in a </w:t>
        </w:r>
        <w:r w:rsidRPr="00136ED8">
          <w:t xml:space="preserve">geographical area described as </w:t>
        </w:r>
        <w:r>
          <w:t xml:space="preserve">a </w:t>
        </w:r>
        <w:r w:rsidRPr="00136ED8">
          <w:t>polygon</w:t>
        </w:r>
      </w:ins>
      <w:ins w:id="278" w:author="Amandeep Virk" w:date="2018-04-04T19:47:00Z">
        <w:r w:rsidR="009972A8">
          <w:t xml:space="preserve"> here</w:t>
        </w:r>
      </w:ins>
      <w:ins w:id="279" w:author="Amandeep Virk" w:date="2018-04-04T19:01:00Z">
        <w:r>
          <w:t>.</w:t>
        </w:r>
      </w:ins>
    </w:p>
    <w:p w14:paraId="6BA273BB" w14:textId="77777777" w:rsidR="005155A9" w:rsidRDefault="005155A9" w:rsidP="00A870D0">
      <w:pPr>
        <w:pStyle w:val="NO"/>
      </w:pPr>
    </w:p>
    <w:p w14:paraId="62B692AB" w14:textId="77777777" w:rsidR="005155A9" w:rsidRDefault="005155A9" w:rsidP="005155A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5F73AF4" w14:textId="77777777" w:rsidR="005155A9" w:rsidRDefault="005155A9" w:rsidP="005155A9">
      <w:pPr>
        <w:pStyle w:val="Heading2"/>
        <w:rPr>
          <w:lang w:eastAsia="ja-JP"/>
        </w:rPr>
      </w:pPr>
      <w:bookmarkStart w:id="280" w:name="_Toc510544154"/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280"/>
    </w:p>
    <w:p w14:paraId="189D7C42" w14:textId="77777777" w:rsidR="005155A9" w:rsidRDefault="005155A9" w:rsidP="005155A9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14:paraId="36ECE824" w14:textId="4D998033" w:rsidR="00C05B96" w:rsidRDefault="005155A9" w:rsidP="00A870D0">
      <w:pPr>
        <w:pStyle w:val="NO"/>
      </w:pPr>
      <w:r>
        <w:t>…</w:t>
      </w:r>
    </w:p>
    <w:tbl>
      <w:tblPr>
        <w:tblW w:w="10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"/>
        <w:gridCol w:w="402"/>
        <w:gridCol w:w="266"/>
        <w:gridCol w:w="62"/>
        <w:gridCol w:w="559"/>
        <w:gridCol w:w="360"/>
        <w:gridCol w:w="62"/>
        <w:gridCol w:w="744"/>
        <w:gridCol w:w="604"/>
        <w:gridCol w:w="62"/>
        <w:gridCol w:w="879"/>
        <w:gridCol w:w="738"/>
        <w:gridCol w:w="27"/>
        <w:gridCol w:w="62"/>
        <w:gridCol w:w="798"/>
        <w:gridCol w:w="658"/>
        <w:gridCol w:w="62"/>
        <w:gridCol w:w="971"/>
        <w:gridCol w:w="807"/>
        <w:gridCol w:w="62"/>
        <w:gridCol w:w="1101"/>
        <w:gridCol w:w="892"/>
      </w:tblGrid>
      <w:tr w:rsidR="005155A9" w14:paraId="6F305378" w14:textId="77777777" w:rsidTr="001713CC">
        <w:trPr>
          <w:cantSplit/>
        </w:trPr>
        <w:tc>
          <w:tcPr>
            <w:tcW w:w="62" w:type="dxa"/>
          </w:tcPr>
          <w:p w14:paraId="2BF88A7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6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14:paraId="78E4BF2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ADF</w:t>
            </w:r>
            <w:r>
              <w:rPr>
                <w:sz w:val="18"/>
                <w:vertAlign w:val="subscript"/>
              </w:rPr>
              <w:t>USIM</w:t>
            </w:r>
          </w:p>
        </w:tc>
        <w:tc>
          <w:tcPr>
            <w:tcW w:w="62" w:type="dxa"/>
            <w:tcBorders>
              <w:left w:val="double" w:sz="4" w:space="0" w:color="auto"/>
            </w:tcBorders>
          </w:tcPr>
          <w:p w14:paraId="7A86701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14:paraId="1288223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0B95607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14:paraId="7CA174F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5910FE1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14:paraId="7BF1D5B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14:paraId="07A16B6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shd w:val="clear" w:color="auto" w:fill="auto"/>
          </w:tcPr>
          <w:p w14:paraId="56A2540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C7DF22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14:paraId="76BE72D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03488B4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clear" w:color="auto" w:fill="auto"/>
          </w:tcPr>
          <w:p w14:paraId="11150A1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5155A9" w14:paraId="31AA0DC6" w14:textId="77777777" w:rsidTr="001713CC">
        <w:trPr>
          <w:cantSplit/>
        </w:trPr>
        <w:tc>
          <w:tcPr>
            <w:tcW w:w="62" w:type="dxa"/>
          </w:tcPr>
          <w:p w14:paraId="2BFF07E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6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14:paraId="71DECC3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double" w:sz="4" w:space="0" w:color="auto"/>
            </w:tcBorders>
          </w:tcPr>
          <w:p w14:paraId="0B4CFC4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14:paraId="2377D0F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4697858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14:paraId="3DE9FC3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547E571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14:paraId="0DE12B7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14:paraId="124E0B1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shd w:val="clear" w:color="auto" w:fill="auto"/>
          </w:tcPr>
          <w:p w14:paraId="570D33E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308DBD2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14:paraId="489E418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7A44D95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clear" w:color="auto" w:fill="auto"/>
          </w:tcPr>
          <w:p w14:paraId="3E53D89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1713CC" w14:paraId="08990B57" w14:textId="77777777" w:rsidTr="001713CC">
        <w:trPr>
          <w:cantSplit/>
        </w:trPr>
        <w:tc>
          <w:tcPr>
            <w:tcW w:w="62" w:type="dxa"/>
          </w:tcPr>
          <w:p w14:paraId="63DF3FB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069D3B9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  <w:bottom w:val="single" w:sz="6" w:space="0" w:color="auto"/>
            </w:tcBorders>
          </w:tcPr>
          <w:p w14:paraId="5902A72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6" w:space="0" w:color="auto"/>
            </w:tcBorders>
          </w:tcPr>
          <w:p w14:paraId="55D2701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0522C05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6" w:space="0" w:color="auto"/>
            </w:tcBorders>
          </w:tcPr>
          <w:p w14:paraId="2139232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806FB7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14:paraId="2EEAE69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14:paraId="049C21B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74C5550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</w:tcPr>
          <w:p w14:paraId="515C8DB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14:paraId="66B5961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5F4C172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14:paraId="0520CD0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14:paraId="566605D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2FAFED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14:paraId="120E7F7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14:paraId="513D463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6BB45C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14:paraId="496FE98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14:paraId="655F003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14:paraId="2BB65708" w14:textId="77777777" w:rsidTr="001713CC">
        <w:trPr>
          <w:cantSplit/>
        </w:trPr>
        <w:tc>
          <w:tcPr>
            <w:tcW w:w="62" w:type="dxa"/>
            <w:shd w:val="clear" w:color="auto" w:fill="auto"/>
          </w:tcPr>
          <w:p w14:paraId="7254C0A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14:paraId="386F9B6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2CA9F5C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0F464C4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top w:val="single" w:sz="6" w:space="0" w:color="auto"/>
            </w:tcBorders>
            <w:shd w:val="clear" w:color="auto" w:fill="auto"/>
          </w:tcPr>
          <w:p w14:paraId="16E80A3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5EDDC1F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14:paraId="7C66171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73908D5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0B8B479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7946C8A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14:paraId="2B8D2D4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20EB8A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69CF0A4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46C937C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14:paraId="306EABA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20BC335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6F0B166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14:paraId="1767604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73E5958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14:paraId="49A6410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14:paraId="0A1A3D8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14:paraId="119864F5" w14:textId="77777777" w:rsidTr="001713CC">
        <w:trPr>
          <w:cantSplit/>
        </w:trPr>
        <w:tc>
          <w:tcPr>
            <w:tcW w:w="62" w:type="dxa"/>
            <w:shd w:val="clear" w:color="auto" w:fill="auto"/>
          </w:tcPr>
          <w:p w14:paraId="0D35873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14:paraId="5991942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14:paraId="40EEC04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253C25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252FC7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44AD176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F68D6D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LI</w:t>
            </w:r>
          </w:p>
        </w:tc>
        <w:tc>
          <w:tcPr>
            <w:tcW w:w="62" w:type="dxa"/>
            <w:tcBorders>
              <w:left w:val="nil"/>
            </w:tcBorders>
          </w:tcPr>
          <w:p w14:paraId="3407CF7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4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AAE4F9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ARR</w:t>
            </w:r>
          </w:p>
        </w:tc>
        <w:tc>
          <w:tcPr>
            <w:tcW w:w="62" w:type="dxa"/>
            <w:tcBorders>
              <w:left w:val="nil"/>
            </w:tcBorders>
          </w:tcPr>
          <w:p w14:paraId="7C2FFB0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7BEAEC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IMSI</w:t>
            </w:r>
          </w:p>
        </w:tc>
        <w:tc>
          <w:tcPr>
            <w:tcW w:w="62" w:type="dxa"/>
            <w:tcBorders>
              <w:left w:val="nil"/>
            </w:tcBorders>
          </w:tcPr>
          <w:p w14:paraId="494339B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30926C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Keys</w:t>
            </w:r>
          </w:p>
        </w:tc>
        <w:tc>
          <w:tcPr>
            <w:tcW w:w="62" w:type="dxa"/>
            <w:tcBorders>
              <w:left w:val="nil"/>
            </w:tcBorders>
          </w:tcPr>
          <w:p w14:paraId="0120595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110EE7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 xml:space="preserve">KeysPS </w:t>
            </w:r>
          </w:p>
        </w:tc>
      </w:tr>
      <w:tr w:rsidR="005155A9" w14:paraId="0F999088" w14:textId="77777777" w:rsidTr="001713CC">
        <w:trPr>
          <w:cantSplit/>
        </w:trPr>
        <w:tc>
          <w:tcPr>
            <w:tcW w:w="62" w:type="dxa"/>
            <w:shd w:val="clear" w:color="auto" w:fill="auto"/>
          </w:tcPr>
          <w:p w14:paraId="1E65CC4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14:paraId="425A2E8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14:paraId="18B9065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0D34B15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39831A0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7589B7A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F57AEA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'6F05'</w:t>
            </w:r>
          </w:p>
        </w:tc>
        <w:tc>
          <w:tcPr>
            <w:tcW w:w="62" w:type="dxa"/>
            <w:tcBorders>
              <w:left w:val="nil"/>
            </w:tcBorders>
          </w:tcPr>
          <w:p w14:paraId="21D50C6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44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54A627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'6F06'</w:t>
            </w:r>
          </w:p>
        </w:tc>
        <w:tc>
          <w:tcPr>
            <w:tcW w:w="62" w:type="dxa"/>
            <w:tcBorders>
              <w:left w:val="nil"/>
            </w:tcBorders>
          </w:tcPr>
          <w:p w14:paraId="11AFC01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E69759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'6F07'</w:t>
            </w:r>
          </w:p>
        </w:tc>
        <w:tc>
          <w:tcPr>
            <w:tcW w:w="62" w:type="dxa"/>
            <w:tcBorders>
              <w:left w:val="nil"/>
            </w:tcBorders>
          </w:tcPr>
          <w:p w14:paraId="4ED215E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C9E064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'6F08'</w:t>
            </w:r>
          </w:p>
        </w:tc>
        <w:tc>
          <w:tcPr>
            <w:tcW w:w="62" w:type="dxa"/>
            <w:tcBorders>
              <w:left w:val="nil"/>
            </w:tcBorders>
          </w:tcPr>
          <w:p w14:paraId="056455D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53F11C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'6F09'</w:t>
            </w:r>
          </w:p>
        </w:tc>
      </w:tr>
      <w:tr w:rsidR="005155A9" w14:paraId="47038B36" w14:textId="77777777" w:rsidTr="001713CC">
        <w:trPr>
          <w:cantSplit/>
        </w:trPr>
        <w:tc>
          <w:tcPr>
            <w:tcW w:w="62" w:type="dxa"/>
            <w:shd w:val="clear" w:color="auto" w:fill="auto"/>
          </w:tcPr>
          <w:p w14:paraId="114A5C7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14:paraId="6CCB124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14:paraId="4588489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1854AD6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038C3FC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3676769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14:paraId="79B0C13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0CF161E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346A02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44" w:type="dxa"/>
            <w:gridSpan w:val="3"/>
          </w:tcPr>
          <w:p w14:paraId="677BF1C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8F857A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0A47B07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7B4A407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6A97F0A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61F7B47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76D43BB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14:paraId="72DADBBF" w14:textId="77777777" w:rsidTr="001713CC">
        <w:trPr>
          <w:cantSplit/>
        </w:trPr>
        <w:tc>
          <w:tcPr>
            <w:tcW w:w="62" w:type="dxa"/>
          </w:tcPr>
          <w:p w14:paraId="6E00653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2037DD9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1A3C2E2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1C2D77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14:paraId="7AD0FFD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14:paraId="3EF4C95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4FDD7C8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7EFE2F8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7872905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5E17E69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14:paraId="55F532D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14:paraId="3AAC976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0A3A46A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78B6546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14:paraId="05CFFEE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1772D2E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2B1128A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14:paraId="4C52695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10A0D99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14:paraId="05C7862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14:paraId="5271CD3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14:paraId="19FA03A1" w14:textId="77777777" w:rsidTr="001713CC">
        <w:trPr>
          <w:cantSplit/>
        </w:trPr>
        <w:tc>
          <w:tcPr>
            <w:tcW w:w="62" w:type="dxa"/>
          </w:tcPr>
          <w:p w14:paraId="512D18A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A16EE9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CCB2A3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491F24E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AD83A5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6442F5D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7DD477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DCK</w:t>
            </w:r>
          </w:p>
        </w:tc>
        <w:tc>
          <w:tcPr>
            <w:tcW w:w="62" w:type="dxa"/>
            <w:tcBorders>
              <w:left w:val="nil"/>
            </w:tcBorders>
          </w:tcPr>
          <w:p w14:paraId="7F0A7ED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0B0A7F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HPPLMN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2429836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7A3E9B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CNL</w:t>
            </w:r>
          </w:p>
        </w:tc>
        <w:tc>
          <w:tcPr>
            <w:tcW w:w="62" w:type="dxa"/>
            <w:tcBorders>
              <w:left w:val="nil"/>
            </w:tcBorders>
          </w:tcPr>
          <w:p w14:paraId="164A6B7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008DD5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ACMmax</w:t>
            </w:r>
          </w:p>
        </w:tc>
        <w:tc>
          <w:tcPr>
            <w:tcW w:w="62" w:type="dxa"/>
            <w:tcBorders>
              <w:left w:val="nil"/>
            </w:tcBorders>
          </w:tcPr>
          <w:p w14:paraId="2F1F2B4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9CC9EE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UST</w:t>
            </w:r>
          </w:p>
        </w:tc>
      </w:tr>
      <w:tr w:rsidR="005155A9" w14:paraId="2AB7F1C1" w14:textId="77777777" w:rsidTr="001713CC">
        <w:trPr>
          <w:cantSplit/>
        </w:trPr>
        <w:tc>
          <w:tcPr>
            <w:tcW w:w="62" w:type="dxa"/>
          </w:tcPr>
          <w:p w14:paraId="2769F1E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6732B6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B53DBA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4B1DED4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624C0A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5B002DF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0F078B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'6F2C'</w:t>
            </w:r>
          </w:p>
        </w:tc>
        <w:tc>
          <w:tcPr>
            <w:tcW w:w="62" w:type="dxa"/>
            <w:tcBorders>
              <w:left w:val="nil"/>
            </w:tcBorders>
          </w:tcPr>
          <w:p w14:paraId="14547E8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8866CF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'6F31'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280EFF7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26C74B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'6F32'</w:t>
            </w:r>
          </w:p>
        </w:tc>
        <w:tc>
          <w:tcPr>
            <w:tcW w:w="62" w:type="dxa"/>
            <w:tcBorders>
              <w:left w:val="nil"/>
            </w:tcBorders>
          </w:tcPr>
          <w:p w14:paraId="75C6788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A0BC4E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'6F37'</w:t>
            </w:r>
          </w:p>
        </w:tc>
        <w:tc>
          <w:tcPr>
            <w:tcW w:w="62" w:type="dxa"/>
            <w:tcBorders>
              <w:left w:val="nil"/>
            </w:tcBorders>
          </w:tcPr>
          <w:p w14:paraId="108D287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256E5B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'6F38'</w:t>
            </w:r>
          </w:p>
        </w:tc>
      </w:tr>
      <w:tr w:rsidR="005155A9" w14:paraId="5D36FA56" w14:textId="77777777" w:rsidTr="001713CC">
        <w:trPr>
          <w:cantSplit/>
        </w:trPr>
        <w:tc>
          <w:tcPr>
            <w:tcW w:w="62" w:type="dxa"/>
          </w:tcPr>
          <w:p w14:paraId="6DC2432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096A79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EA88B9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63003F7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1B8F1AF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5C091BD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647DD8D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4AF5038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49628B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7FA3DA6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4BFF766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226EB33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0BDE6F1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6F57C57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53ECAA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24F16ED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14:paraId="1EBEE0BA" w14:textId="77777777" w:rsidTr="001713CC">
        <w:trPr>
          <w:cantSplit/>
        </w:trPr>
        <w:tc>
          <w:tcPr>
            <w:tcW w:w="62" w:type="dxa"/>
          </w:tcPr>
          <w:p w14:paraId="212E9E3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478902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03FF34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6064B7F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12F2828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7C86624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4A75844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1960781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24EB5A6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73F7F1A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14:paraId="09FEF53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14:paraId="15119BD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5F9459A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5941222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14:paraId="32C7357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1F5BCCA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right w:val="single" w:sz="4" w:space="0" w:color="auto"/>
            </w:tcBorders>
          </w:tcPr>
          <w:p w14:paraId="1FC7377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4" w:space="0" w:color="auto"/>
            </w:tcBorders>
          </w:tcPr>
          <w:p w14:paraId="38A8131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22F250E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14:paraId="451649B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14:paraId="0316DA3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14:paraId="115886F5" w14:textId="77777777" w:rsidTr="001713CC">
        <w:trPr>
          <w:cantSplit/>
        </w:trPr>
        <w:tc>
          <w:tcPr>
            <w:tcW w:w="62" w:type="dxa"/>
          </w:tcPr>
          <w:p w14:paraId="1BC00A8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15FB38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F782D5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007166B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7F103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3A9EDB1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B48BC8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</w:t>
            </w:r>
          </w:p>
        </w:tc>
        <w:tc>
          <w:tcPr>
            <w:tcW w:w="62" w:type="dxa"/>
            <w:tcBorders>
              <w:left w:val="nil"/>
            </w:tcBorders>
          </w:tcPr>
          <w:p w14:paraId="3075E9E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69C033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FDN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1A35025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EA7B2D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</w:t>
            </w:r>
          </w:p>
        </w:tc>
        <w:tc>
          <w:tcPr>
            <w:tcW w:w="62" w:type="dxa"/>
            <w:tcBorders>
              <w:left w:val="nil"/>
            </w:tcBorders>
          </w:tcPr>
          <w:p w14:paraId="02860B1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B64A21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GID1</w:t>
            </w:r>
          </w:p>
        </w:tc>
        <w:tc>
          <w:tcPr>
            <w:tcW w:w="62" w:type="dxa"/>
            <w:tcBorders>
              <w:left w:val="nil"/>
            </w:tcBorders>
          </w:tcPr>
          <w:p w14:paraId="0EABF8D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675696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GID2</w:t>
            </w:r>
          </w:p>
        </w:tc>
      </w:tr>
      <w:tr w:rsidR="005155A9" w14:paraId="02BFD47B" w14:textId="77777777" w:rsidTr="001713CC">
        <w:trPr>
          <w:cantSplit/>
        </w:trPr>
        <w:tc>
          <w:tcPr>
            <w:tcW w:w="62" w:type="dxa"/>
          </w:tcPr>
          <w:p w14:paraId="0C3E1AE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599F43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E3AD0F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716ED47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DAB3E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38354FF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049411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'6F39'</w:t>
            </w:r>
          </w:p>
        </w:tc>
        <w:tc>
          <w:tcPr>
            <w:tcW w:w="62" w:type="dxa"/>
            <w:tcBorders>
              <w:left w:val="nil"/>
            </w:tcBorders>
          </w:tcPr>
          <w:p w14:paraId="45522BE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C6BFB9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'6F3B'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559F973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677E34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'6F3C'</w:t>
            </w:r>
          </w:p>
        </w:tc>
        <w:tc>
          <w:tcPr>
            <w:tcW w:w="62" w:type="dxa"/>
            <w:tcBorders>
              <w:left w:val="nil"/>
            </w:tcBorders>
          </w:tcPr>
          <w:p w14:paraId="205708A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5F339F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'6F3E'</w:t>
            </w:r>
          </w:p>
        </w:tc>
        <w:tc>
          <w:tcPr>
            <w:tcW w:w="62" w:type="dxa"/>
            <w:tcBorders>
              <w:left w:val="nil"/>
            </w:tcBorders>
          </w:tcPr>
          <w:p w14:paraId="1F04AAE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11C38E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'6F3F'</w:t>
            </w:r>
          </w:p>
        </w:tc>
      </w:tr>
      <w:tr w:rsidR="005155A9" w14:paraId="13A5151A" w14:textId="77777777" w:rsidTr="001713CC">
        <w:trPr>
          <w:cantSplit/>
        </w:trPr>
        <w:tc>
          <w:tcPr>
            <w:tcW w:w="62" w:type="dxa"/>
          </w:tcPr>
          <w:p w14:paraId="14472F0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09E2F55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2E9AE2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39CB72A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4CF9372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0FC56A2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2386EAC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09E8E6F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46F1B7C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4223EE3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7775774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706F03A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6DEC753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235A6EF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5F5FD06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79CB9F2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14:paraId="152D46F6" w14:textId="77777777" w:rsidTr="001713CC">
        <w:trPr>
          <w:cantSplit/>
        </w:trPr>
        <w:tc>
          <w:tcPr>
            <w:tcW w:w="62" w:type="dxa"/>
          </w:tcPr>
          <w:p w14:paraId="3F27450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08F514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52D7AF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6CD41B3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20250EF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48BC92B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0555670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385E244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0EA27C2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0A80CAA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14:paraId="09EAC87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14:paraId="0F18B99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4293EF0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4046BDD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14:paraId="74ED74B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54A440C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3C556B6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14:paraId="3406443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6F736D6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14:paraId="3A392BE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14:paraId="3E5670A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14:paraId="31CEC596" w14:textId="77777777" w:rsidTr="001713CC">
        <w:trPr>
          <w:cantSplit/>
        </w:trPr>
        <w:tc>
          <w:tcPr>
            <w:tcW w:w="62" w:type="dxa"/>
          </w:tcPr>
          <w:p w14:paraId="050801F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F4130B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2F67BE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64FB1E5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0C79A8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54807D0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049F1D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MSISDN</w:t>
            </w:r>
          </w:p>
        </w:tc>
        <w:tc>
          <w:tcPr>
            <w:tcW w:w="62" w:type="dxa"/>
            <w:tcBorders>
              <w:left w:val="nil"/>
            </w:tcBorders>
          </w:tcPr>
          <w:p w14:paraId="0FCF1BE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76DFDC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PUCT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71AD901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A7E73B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SMSP</w:t>
            </w:r>
          </w:p>
        </w:tc>
        <w:tc>
          <w:tcPr>
            <w:tcW w:w="62" w:type="dxa"/>
            <w:tcBorders>
              <w:left w:val="nil"/>
            </w:tcBorders>
          </w:tcPr>
          <w:p w14:paraId="502907F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123978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SMSS</w:t>
            </w:r>
          </w:p>
        </w:tc>
        <w:tc>
          <w:tcPr>
            <w:tcW w:w="62" w:type="dxa"/>
            <w:tcBorders>
              <w:left w:val="nil"/>
            </w:tcBorders>
          </w:tcPr>
          <w:p w14:paraId="5D79C99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438CAF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</w:p>
        </w:tc>
      </w:tr>
      <w:tr w:rsidR="005155A9" w14:paraId="158B9434" w14:textId="77777777" w:rsidTr="001713CC">
        <w:trPr>
          <w:cantSplit/>
        </w:trPr>
        <w:tc>
          <w:tcPr>
            <w:tcW w:w="62" w:type="dxa"/>
          </w:tcPr>
          <w:p w14:paraId="647EE84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3A0DA8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CEB7F5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7181562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D38B9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139DC1F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6280D5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'6F40'</w:t>
            </w:r>
          </w:p>
        </w:tc>
        <w:tc>
          <w:tcPr>
            <w:tcW w:w="62" w:type="dxa"/>
            <w:tcBorders>
              <w:left w:val="nil"/>
            </w:tcBorders>
          </w:tcPr>
          <w:p w14:paraId="69944A7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8F9E09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'6F41'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2529080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2249C1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'6F42'</w:t>
            </w:r>
          </w:p>
        </w:tc>
        <w:tc>
          <w:tcPr>
            <w:tcW w:w="62" w:type="dxa"/>
            <w:tcBorders>
              <w:left w:val="nil"/>
            </w:tcBorders>
          </w:tcPr>
          <w:p w14:paraId="418467F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F9500C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'6F43'</w:t>
            </w:r>
          </w:p>
        </w:tc>
        <w:tc>
          <w:tcPr>
            <w:tcW w:w="62" w:type="dxa"/>
            <w:tcBorders>
              <w:left w:val="nil"/>
            </w:tcBorders>
          </w:tcPr>
          <w:p w14:paraId="624C169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C0C0E4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'6F45'</w:t>
            </w:r>
          </w:p>
        </w:tc>
      </w:tr>
      <w:tr w:rsidR="005155A9" w14:paraId="253A1140" w14:textId="77777777" w:rsidTr="001713CC">
        <w:trPr>
          <w:cantSplit/>
        </w:trPr>
        <w:tc>
          <w:tcPr>
            <w:tcW w:w="62" w:type="dxa"/>
          </w:tcPr>
          <w:p w14:paraId="26C1586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268FBC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090AA8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78EB130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6D46A61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4A5E045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13D9449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112822A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4BC722E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31940DB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17DF8FC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769BC51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50E60B7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24524F3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04B59DF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4678D96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14:paraId="6B1E9D1C" w14:textId="77777777" w:rsidTr="001713CC">
        <w:trPr>
          <w:cantSplit/>
        </w:trPr>
        <w:tc>
          <w:tcPr>
            <w:tcW w:w="62" w:type="dxa"/>
          </w:tcPr>
          <w:p w14:paraId="3FB4983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0E41741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010647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0FEADA3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3FC301B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3724DF4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1C957CD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2DE3B8E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1439132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6CA01FC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14:paraId="55EFC4A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14:paraId="6A57E65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492CE09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59AFD44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</w:tcBorders>
          </w:tcPr>
          <w:p w14:paraId="4970353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70B71F8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3C416AF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14:paraId="34B249F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36CBA12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14:paraId="3CF33A8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14:paraId="5A1823B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14:paraId="71028448" w14:textId="77777777" w:rsidTr="001713CC">
        <w:trPr>
          <w:cantSplit/>
        </w:trPr>
        <w:tc>
          <w:tcPr>
            <w:tcW w:w="62" w:type="dxa"/>
          </w:tcPr>
          <w:p w14:paraId="107E2A8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331E0C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B89B99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DA1BAA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81BE7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7C744DA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4D477A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SPN</w:t>
            </w:r>
          </w:p>
        </w:tc>
        <w:tc>
          <w:tcPr>
            <w:tcW w:w="62" w:type="dxa"/>
            <w:tcBorders>
              <w:left w:val="nil"/>
            </w:tcBorders>
          </w:tcPr>
          <w:p w14:paraId="3600310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0663CE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SMSR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2D3A3AF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DF4C43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  <w:r>
              <w:rPr>
                <w:rFonts w:hint="eastAsia"/>
                <w:sz w:val="18"/>
                <w:vertAlign w:val="subscript"/>
              </w:rPr>
              <w:t>D</w:t>
            </w:r>
          </w:p>
        </w:tc>
        <w:tc>
          <w:tcPr>
            <w:tcW w:w="62" w:type="dxa"/>
            <w:tcBorders>
              <w:left w:val="nil"/>
            </w:tcBorders>
          </w:tcPr>
          <w:p w14:paraId="2217309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EAFF1C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SDN</w:t>
            </w:r>
          </w:p>
        </w:tc>
        <w:tc>
          <w:tcPr>
            <w:tcW w:w="62" w:type="dxa"/>
            <w:tcBorders>
              <w:left w:val="nil"/>
            </w:tcBorders>
          </w:tcPr>
          <w:p w14:paraId="6EDC940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F28885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EXT2</w:t>
            </w:r>
          </w:p>
        </w:tc>
      </w:tr>
      <w:tr w:rsidR="005155A9" w14:paraId="049243CA" w14:textId="77777777" w:rsidTr="001713CC">
        <w:trPr>
          <w:cantSplit/>
        </w:trPr>
        <w:tc>
          <w:tcPr>
            <w:tcW w:w="62" w:type="dxa"/>
          </w:tcPr>
          <w:p w14:paraId="0899BDD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0D14820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6CC09D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3CA3A1F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C89D83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7F38EBD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5BC1E3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'6F46'</w:t>
            </w:r>
          </w:p>
        </w:tc>
        <w:tc>
          <w:tcPr>
            <w:tcW w:w="62" w:type="dxa"/>
            <w:tcBorders>
              <w:left w:val="nil"/>
            </w:tcBorders>
          </w:tcPr>
          <w:p w14:paraId="5CE0546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5141D7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'6F47'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0FBB0A5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5896B1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'6F48'</w:t>
            </w:r>
          </w:p>
        </w:tc>
        <w:tc>
          <w:tcPr>
            <w:tcW w:w="62" w:type="dxa"/>
            <w:tcBorders>
              <w:left w:val="nil"/>
            </w:tcBorders>
          </w:tcPr>
          <w:p w14:paraId="53DE8BB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BA2484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'6F49'</w:t>
            </w:r>
          </w:p>
        </w:tc>
        <w:tc>
          <w:tcPr>
            <w:tcW w:w="62" w:type="dxa"/>
            <w:tcBorders>
              <w:left w:val="nil"/>
            </w:tcBorders>
          </w:tcPr>
          <w:p w14:paraId="3BBB244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56CA8B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'6F4B'</w:t>
            </w:r>
          </w:p>
        </w:tc>
      </w:tr>
      <w:tr w:rsidR="001713CC" w14:paraId="082516BB" w14:textId="77777777" w:rsidTr="001713CC">
        <w:trPr>
          <w:cantSplit/>
        </w:trPr>
        <w:tc>
          <w:tcPr>
            <w:tcW w:w="62" w:type="dxa"/>
          </w:tcPr>
          <w:p w14:paraId="7A3F49C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8FEA71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C5C2B8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46FF2A5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46084A4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4717987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6F409F9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14:paraId="1D372A9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14:paraId="6869A85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86AED8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bottom w:val="single" w:sz="6" w:space="0" w:color="auto"/>
            </w:tcBorders>
          </w:tcPr>
          <w:p w14:paraId="79269C5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14:paraId="5949C3E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7DEE25A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14:paraId="3427473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14:paraId="61E4EBC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6359AA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14:paraId="717B4B2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14:paraId="21FE86B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C81C2E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14:paraId="591F4E9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14:paraId="2116F0E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14:paraId="6416B594" w14:textId="77777777" w:rsidTr="001713CC">
        <w:trPr>
          <w:cantSplit/>
        </w:trPr>
        <w:tc>
          <w:tcPr>
            <w:tcW w:w="62" w:type="dxa"/>
          </w:tcPr>
          <w:p w14:paraId="11E5AF9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38F164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3560EB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677E439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71F2CC0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0A8AAEF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0566319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3C891FC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73942E4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16BFC9E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6B1B60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7AA00D5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692CBFA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74C1966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14:paraId="41B2D4D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049D030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16899D6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14:paraId="38682FF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1003FAE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right w:val="single" w:sz="6" w:space="0" w:color="auto"/>
            </w:tcBorders>
          </w:tcPr>
          <w:p w14:paraId="03BC6AC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nil"/>
            </w:tcBorders>
          </w:tcPr>
          <w:p w14:paraId="6E58EA0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14:paraId="60DF181B" w14:textId="77777777" w:rsidTr="001713CC">
        <w:trPr>
          <w:cantSplit/>
        </w:trPr>
        <w:tc>
          <w:tcPr>
            <w:tcW w:w="62" w:type="dxa"/>
          </w:tcPr>
          <w:p w14:paraId="5640E10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205C9D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31C55E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711960B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5A0B488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313ACB0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78ABA1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EXT3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14:paraId="6012885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205F02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BDN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</w:tcBorders>
          </w:tcPr>
          <w:p w14:paraId="78DA49D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94F1F0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EXT5</w:t>
            </w:r>
          </w:p>
        </w:tc>
        <w:tc>
          <w:tcPr>
            <w:tcW w:w="62" w:type="dxa"/>
            <w:tcBorders>
              <w:left w:val="nil"/>
            </w:tcBorders>
          </w:tcPr>
          <w:p w14:paraId="1B67629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83DC9B0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C</w:t>
            </w:r>
            <w:r>
              <w:rPr>
                <w:sz w:val="18"/>
                <w:vertAlign w:val="subscript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P2</w:t>
            </w:r>
          </w:p>
        </w:tc>
        <w:tc>
          <w:tcPr>
            <w:tcW w:w="62" w:type="dxa"/>
            <w:tcBorders>
              <w:left w:val="nil"/>
            </w:tcBorders>
          </w:tcPr>
          <w:p w14:paraId="256F63C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D542A1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CBMIR</w:t>
            </w:r>
          </w:p>
        </w:tc>
      </w:tr>
      <w:tr w:rsidR="005155A9" w14:paraId="44693184" w14:textId="77777777" w:rsidTr="001713CC">
        <w:trPr>
          <w:cantSplit/>
        </w:trPr>
        <w:tc>
          <w:tcPr>
            <w:tcW w:w="62" w:type="dxa"/>
          </w:tcPr>
          <w:p w14:paraId="69ACB1A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128387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F0A530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6A1FA5F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B2F6CBE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456B97B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BA7B6B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'6F4C'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14:paraId="7C18B07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A37A5D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'6F4D'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</w:tcBorders>
          </w:tcPr>
          <w:p w14:paraId="23E221D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5381A4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'6F4E'</w:t>
            </w:r>
          </w:p>
        </w:tc>
        <w:tc>
          <w:tcPr>
            <w:tcW w:w="62" w:type="dxa"/>
            <w:tcBorders>
              <w:left w:val="nil"/>
            </w:tcBorders>
          </w:tcPr>
          <w:p w14:paraId="4455F1D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02B6DDE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'6F4F'</w:t>
            </w:r>
          </w:p>
        </w:tc>
        <w:tc>
          <w:tcPr>
            <w:tcW w:w="62" w:type="dxa"/>
            <w:tcBorders>
              <w:left w:val="nil"/>
            </w:tcBorders>
          </w:tcPr>
          <w:p w14:paraId="0D22B04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6D2148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'6F50'</w:t>
            </w:r>
          </w:p>
        </w:tc>
      </w:tr>
      <w:tr w:rsidR="005155A9" w14:paraId="567E836C" w14:textId="77777777" w:rsidTr="001713CC">
        <w:trPr>
          <w:cantSplit/>
        </w:trPr>
        <w:tc>
          <w:tcPr>
            <w:tcW w:w="62" w:type="dxa"/>
          </w:tcPr>
          <w:p w14:paraId="129D659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B4EA35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52DC88B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shd w:val="clear" w:color="auto" w:fill="auto"/>
          </w:tcPr>
          <w:p w14:paraId="7175749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59" w:type="dxa"/>
            <w:shd w:val="clear" w:color="auto" w:fill="auto"/>
          </w:tcPr>
          <w:p w14:paraId="4207F50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4650757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17B6771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348" w:type="dxa"/>
            <w:gridSpan w:val="2"/>
          </w:tcPr>
          <w:p w14:paraId="4E02D38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14:paraId="5D7950F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</w:tcBorders>
          </w:tcPr>
          <w:p w14:paraId="1223B75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" w:type="dxa"/>
            <w:gridSpan w:val="2"/>
          </w:tcPr>
          <w:p w14:paraId="7F3CA95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456" w:type="dxa"/>
            <w:gridSpan w:val="2"/>
          </w:tcPr>
          <w:p w14:paraId="553965A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14:paraId="15FE1CB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778" w:type="dxa"/>
            <w:gridSpan w:val="2"/>
          </w:tcPr>
          <w:p w14:paraId="50A0C99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14:paraId="43634EC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993" w:type="dxa"/>
            <w:gridSpan w:val="2"/>
          </w:tcPr>
          <w:p w14:paraId="53D2BBE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1713CC" w14:paraId="64310B02" w14:textId="77777777" w:rsidTr="001713CC">
        <w:trPr>
          <w:cantSplit/>
        </w:trPr>
        <w:tc>
          <w:tcPr>
            <w:tcW w:w="62" w:type="dxa"/>
          </w:tcPr>
          <w:p w14:paraId="4E84BA8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4F47CE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269463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shd w:val="clear" w:color="auto" w:fill="auto"/>
          </w:tcPr>
          <w:p w14:paraId="5BB6CB8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59" w:type="dxa"/>
            <w:shd w:val="clear" w:color="auto" w:fill="auto"/>
          </w:tcPr>
          <w:p w14:paraId="0EAB9C7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689E5C9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1E5210A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4D549DD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4237570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6011B9C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right w:val="single" w:sz="4" w:space="0" w:color="auto"/>
            </w:tcBorders>
          </w:tcPr>
          <w:p w14:paraId="2310B6C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4" w:space="0" w:color="auto"/>
            </w:tcBorders>
          </w:tcPr>
          <w:p w14:paraId="5341901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1541B65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14FD2EB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14:paraId="4FF575F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16BBAF5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39428D4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</w:tcBorders>
          </w:tcPr>
          <w:p w14:paraId="49337DA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5767DF0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right w:val="single" w:sz="4" w:space="0" w:color="auto"/>
            </w:tcBorders>
          </w:tcPr>
          <w:p w14:paraId="46E429A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14:paraId="3A1F775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5155A9" w14:paraId="21CA95AB" w14:textId="77777777" w:rsidTr="001713CC">
        <w:trPr>
          <w:cantSplit/>
        </w:trPr>
        <w:tc>
          <w:tcPr>
            <w:tcW w:w="62" w:type="dxa"/>
          </w:tcPr>
          <w:p w14:paraId="4880287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79E184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7173A7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62" w:type="dxa"/>
            <w:shd w:val="clear" w:color="auto" w:fill="auto"/>
          </w:tcPr>
          <w:p w14:paraId="212A775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531207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78B7699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F5AC98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EXT4</w:t>
            </w:r>
          </w:p>
        </w:tc>
        <w:tc>
          <w:tcPr>
            <w:tcW w:w="62" w:type="dxa"/>
            <w:tcBorders>
              <w:left w:val="nil"/>
            </w:tcBorders>
          </w:tcPr>
          <w:p w14:paraId="48F1393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92E087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2608A51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4B30D1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62" w:type="dxa"/>
            <w:tcBorders>
              <w:left w:val="nil"/>
            </w:tcBorders>
          </w:tcPr>
          <w:p w14:paraId="540B31F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C8859B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62" w:type="dxa"/>
            <w:tcBorders>
              <w:left w:val="nil"/>
            </w:tcBorders>
          </w:tcPr>
          <w:p w14:paraId="25E6E04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535F37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START-HFN</w:t>
            </w:r>
          </w:p>
        </w:tc>
      </w:tr>
      <w:tr w:rsidR="005155A9" w14:paraId="390568FD" w14:textId="77777777" w:rsidTr="001713CC">
        <w:trPr>
          <w:cantSplit/>
        </w:trPr>
        <w:tc>
          <w:tcPr>
            <w:tcW w:w="62" w:type="dxa"/>
          </w:tcPr>
          <w:p w14:paraId="73DC8EB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F5D161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12669E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19BA414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67F42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440E331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FCAD8A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'6F55'</w:t>
            </w:r>
          </w:p>
        </w:tc>
        <w:tc>
          <w:tcPr>
            <w:tcW w:w="62" w:type="dxa"/>
            <w:tcBorders>
              <w:left w:val="nil"/>
            </w:tcBorders>
          </w:tcPr>
          <w:p w14:paraId="53E6CD6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8627B3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'6F56'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551E2A4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147AC5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'6F57'</w:t>
            </w:r>
          </w:p>
        </w:tc>
        <w:tc>
          <w:tcPr>
            <w:tcW w:w="62" w:type="dxa"/>
            <w:tcBorders>
              <w:left w:val="nil"/>
            </w:tcBorders>
          </w:tcPr>
          <w:p w14:paraId="35AB96A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2BFEAC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'6F58'</w:t>
            </w:r>
          </w:p>
        </w:tc>
        <w:tc>
          <w:tcPr>
            <w:tcW w:w="62" w:type="dxa"/>
            <w:tcBorders>
              <w:left w:val="nil"/>
            </w:tcBorders>
          </w:tcPr>
          <w:p w14:paraId="679E8C4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877DA7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'6F5B'</w:t>
            </w:r>
          </w:p>
        </w:tc>
      </w:tr>
      <w:tr w:rsidR="005155A9" w14:paraId="5E1E30FF" w14:textId="77777777" w:rsidTr="001713CC">
        <w:trPr>
          <w:cantSplit/>
        </w:trPr>
        <w:tc>
          <w:tcPr>
            <w:tcW w:w="62" w:type="dxa"/>
          </w:tcPr>
          <w:p w14:paraId="1F99969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233E3A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BB200C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76D463C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4D03A30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1F921B2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4327CE2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691C901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07D0F86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76D77CA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43D5498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6873022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F2790C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4BE9011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44DCE74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69A0EFD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14:paraId="359E7623" w14:textId="77777777" w:rsidTr="001713CC">
        <w:trPr>
          <w:cantSplit/>
        </w:trPr>
        <w:tc>
          <w:tcPr>
            <w:tcW w:w="62" w:type="dxa"/>
          </w:tcPr>
          <w:p w14:paraId="474A865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10FCFE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6A7C22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0CCF7DC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0F19E71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6FC2E0A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2231403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56790D7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7D07654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1FC4373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14:paraId="458739A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14:paraId="6FBAD0F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6CEFA11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4004F2C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14:paraId="18E3D33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772B44B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51F808D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4" w:space="0" w:color="auto"/>
            </w:tcBorders>
          </w:tcPr>
          <w:p w14:paraId="3378947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33E3BFE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right w:val="single" w:sz="6" w:space="0" w:color="auto"/>
            </w:tcBorders>
          </w:tcPr>
          <w:p w14:paraId="4346606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nil"/>
            </w:tcBorders>
          </w:tcPr>
          <w:p w14:paraId="7DEE2F6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14:paraId="23AA40BB" w14:textId="77777777" w:rsidTr="001713CC">
        <w:trPr>
          <w:cantSplit/>
        </w:trPr>
        <w:tc>
          <w:tcPr>
            <w:tcW w:w="62" w:type="dxa"/>
          </w:tcPr>
          <w:p w14:paraId="1B26FB34" w14:textId="77777777" w:rsidR="005155A9" w:rsidRPr="00783FDB" w:rsidRDefault="005155A9" w:rsidP="006478E8">
            <w:pPr>
              <w:pStyle w:val="TAC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17FAF3D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5A729D96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7A1468F1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0AE380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48C6B2BD" w14:textId="77777777" w:rsidR="005155A9" w:rsidRPr="00783FDB" w:rsidRDefault="005155A9" w:rsidP="006478E8">
            <w:pPr>
              <w:pStyle w:val="TAC"/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9C3E5A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THRESHOLD</w:t>
            </w:r>
          </w:p>
        </w:tc>
        <w:tc>
          <w:tcPr>
            <w:tcW w:w="62" w:type="dxa"/>
            <w:tcBorders>
              <w:left w:val="nil"/>
            </w:tcBorders>
          </w:tcPr>
          <w:p w14:paraId="3B4D640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304054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PLMNwAcT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6C4BB50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F6DDDB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OPLMNwAcT</w:t>
            </w:r>
          </w:p>
        </w:tc>
        <w:tc>
          <w:tcPr>
            <w:tcW w:w="62" w:type="dxa"/>
            <w:tcBorders>
              <w:left w:val="nil"/>
            </w:tcBorders>
          </w:tcPr>
          <w:p w14:paraId="24E054A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D1D79D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HPLMNwAcT</w:t>
            </w:r>
          </w:p>
        </w:tc>
        <w:tc>
          <w:tcPr>
            <w:tcW w:w="62" w:type="dxa"/>
            <w:tcBorders>
              <w:left w:val="nil"/>
            </w:tcBorders>
          </w:tcPr>
          <w:p w14:paraId="7ED7224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E4A4E4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PSLOCI</w:t>
            </w:r>
          </w:p>
        </w:tc>
      </w:tr>
      <w:tr w:rsidR="005155A9" w14:paraId="0AC1209C" w14:textId="77777777" w:rsidTr="001713CC">
        <w:trPr>
          <w:cantSplit/>
        </w:trPr>
        <w:tc>
          <w:tcPr>
            <w:tcW w:w="62" w:type="dxa"/>
          </w:tcPr>
          <w:p w14:paraId="5582033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7C291DF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E6314FD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3A292D37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B861D5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348E13D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99B71A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'6F5C'</w:t>
            </w:r>
          </w:p>
        </w:tc>
        <w:tc>
          <w:tcPr>
            <w:tcW w:w="62" w:type="dxa"/>
            <w:tcBorders>
              <w:left w:val="nil"/>
            </w:tcBorders>
          </w:tcPr>
          <w:p w14:paraId="6B62D72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9E4A65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'6F60'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63CE5A3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E676DB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'6F61'</w:t>
            </w:r>
          </w:p>
        </w:tc>
        <w:tc>
          <w:tcPr>
            <w:tcW w:w="62" w:type="dxa"/>
            <w:tcBorders>
              <w:left w:val="nil"/>
            </w:tcBorders>
          </w:tcPr>
          <w:p w14:paraId="60E98DE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AF5B13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'6F62'</w:t>
            </w:r>
          </w:p>
        </w:tc>
        <w:tc>
          <w:tcPr>
            <w:tcW w:w="62" w:type="dxa"/>
            <w:tcBorders>
              <w:left w:val="nil"/>
            </w:tcBorders>
          </w:tcPr>
          <w:p w14:paraId="3E9C135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4A00A8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'6F73'</w:t>
            </w:r>
          </w:p>
        </w:tc>
      </w:tr>
      <w:tr w:rsidR="005155A9" w14:paraId="110F8522" w14:textId="77777777" w:rsidTr="001713CC">
        <w:trPr>
          <w:cantSplit/>
        </w:trPr>
        <w:tc>
          <w:tcPr>
            <w:tcW w:w="62" w:type="dxa"/>
          </w:tcPr>
          <w:p w14:paraId="2E0CB74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8E0A20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CB56C1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770198D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1352013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4C059E5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0E97E65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746B772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59C8240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6E1B3EB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2641DD5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47D4BA4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46FA282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05E43B0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FB8B4D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0BFD576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14:paraId="1F4468C9" w14:textId="77777777" w:rsidTr="001713CC">
        <w:trPr>
          <w:cantSplit/>
        </w:trPr>
        <w:tc>
          <w:tcPr>
            <w:tcW w:w="62" w:type="dxa"/>
          </w:tcPr>
          <w:p w14:paraId="1B7313F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8D291F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135E43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7B8173D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3044DE3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5D0E7E6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1013669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5353ABC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6" w:space="0" w:color="auto"/>
            </w:tcBorders>
          </w:tcPr>
          <w:p w14:paraId="4BF129D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7DDDDF7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43D295F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14:paraId="00D03EB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50028A0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49E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17D7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7057D1F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DB5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1F7D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381CEAF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B7A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5A879AA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14:paraId="518E17AE" w14:textId="77777777" w:rsidTr="001713CC">
        <w:trPr>
          <w:cantSplit/>
        </w:trPr>
        <w:tc>
          <w:tcPr>
            <w:tcW w:w="62" w:type="dxa"/>
          </w:tcPr>
          <w:p w14:paraId="1E74AD61" w14:textId="77777777"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D2C2B37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282DA0A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10F36B42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5666A3D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250686E5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671C5C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62" w:type="dxa"/>
            <w:tcBorders>
              <w:left w:val="nil"/>
            </w:tcBorders>
          </w:tcPr>
          <w:p w14:paraId="55BD1AD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2BA8E4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89" w:type="dxa"/>
            <w:gridSpan w:val="2"/>
            <w:tcBorders>
              <w:left w:val="nil"/>
              <w:right w:val="single" w:sz="4" w:space="0" w:color="auto"/>
            </w:tcBorders>
          </w:tcPr>
          <w:p w14:paraId="59F034A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F20806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4CEA967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E9AD26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486B9B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F8EBA4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OCI</w:t>
            </w:r>
          </w:p>
        </w:tc>
      </w:tr>
      <w:tr w:rsidR="005155A9" w14:paraId="1403E114" w14:textId="77777777" w:rsidTr="001713CC">
        <w:trPr>
          <w:cantSplit/>
        </w:trPr>
        <w:tc>
          <w:tcPr>
            <w:tcW w:w="62" w:type="dxa"/>
          </w:tcPr>
          <w:p w14:paraId="532F43DA" w14:textId="77777777" w:rsidR="005155A9" w:rsidRPr="00783FDB" w:rsidRDefault="005155A9" w:rsidP="006478E8">
            <w:pPr>
              <w:pStyle w:val="TAC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74AF3A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1718E3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C69408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CDC3FA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08829248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43298D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'6F78'</w:t>
            </w:r>
          </w:p>
        </w:tc>
        <w:tc>
          <w:tcPr>
            <w:tcW w:w="62" w:type="dxa"/>
            <w:tcBorders>
              <w:left w:val="nil"/>
            </w:tcBorders>
          </w:tcPr>
          <w:p w14:paraId="741F45C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EC4C7E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'6F7B'</w:t>
            </w:r>
          </w:p>
        </w:tc>
        <w:tc>
          <w:tcPr>
            <w:tcW w:w="89" w:type="dxa"/>
            <w:gridSpan w:val="2"/>
            <w:tcBorders>
              <w:left w:val="nil"/>
              <w:right w:val="single" w:sz="4" w:space="0" w:color="auto"/>
            </w:tcBorders>
          </w:tcPr>
          <w:p w14:paraId="0E36807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BEB96C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'6F7E'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803E43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85744A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'6F80'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6F2CFA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C1530F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'6F81'</w:t>
            </w:r>
          </w:p>
        </w:tc>
      </w:tr>
      <w:tr w:rsidR="005155A9" w14:paraId="2170814C" w14:textId="77777777" w:rsidTr="001713CC">
        <w:trPr>
          <w:cantSplit/>
        </w:trPr>
        <w:tc>
          <w:tcPr>
            <w:tcW w:w="62" w:type="dxa"/>
          </w:tcPr>
          <w:p w14:paraId="73DE66F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6214CD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68D29E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608E127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4566F68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1A0CAC0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7331571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46E734E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EE514B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2558EDC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5FA5B1D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</w:tcBorders>
          </w:tcPr>
          <w:p w14:paraId="72A4962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F21BC4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</w:tcPr>
          <w:p w14:paraId="3C409C6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5BBEBA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</w:tcBorders>
          </w:tcPr>
          <w:p w14:paraId="654BA11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14:paraId="1799CA3E" w14:textId="77777777" w:rsidTr="001713CC">
        <w:trPr>
          <w:cantSplit/>
        </w:trPr>
        <w:tc>
          <w:tcPr>
            <w:tcW w:w="62" w:type="dxa"/>
          </w:tcPr>
          <w:p w14:paraId="741CF71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63FBC7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62EFBE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738377E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159AE93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72F12A1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14:paraId="28E9532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right w:val="single" w:sz="4" w:space="0" w:color="auto"/>
            </w:tcBorders>
          </w:tcPr>
          <w:p w14:paraId="1A28F1D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</w:tcBorders>
          </w:tcPr>
          <w:p w14:paraId="2FD28EB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3BB8B7A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409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D6A5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5224E13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1C5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AC4C5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5FFA50F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207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B4DA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0A0FBFC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747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3F4D67F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14:paraId="71C003DD" w14:textId="77777777" w:rsidTr="001713CC">
        <w:trPr>
          <w:cantSplit/>
        </w:trPr>
        <w:tc>
          <w:tcPr>
            <w:tcW w:w="62" w:type="dxa"/>
          </w:tcPr>
          <w:p w14:paraId="01F074C2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00BBEDDA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4A08097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5C71FAC3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ADF6BD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7BDF79B6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74D3F2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ICT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14:paraId="797C240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A7E826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OCT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5E4279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529029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AD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155EEA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8B1E15A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4B1EFB42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E99EA57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5155A9" w14:paraId="3D0788F8" w14:textId="77777777" w:rsidTr="001713CC">
        <w:trPr>
          <w:cantSplit/>
        </w:trPr>
        <w:tc>
          <w:tcPr>
            <w:tcW w:w="62" w:type="dxa"/>
          </w:tcPr>
          <w:p w14:paraId="6E6123A7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FA1ACF0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87442FD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3F3AA88B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860C505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43733991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67446F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'6F82'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14:paraId="25D3630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98AA93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'6F83'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78B2449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FFBD4E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'6FAD'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B24116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1BBF0E4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'6FB1'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214F9DA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9C1DB52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'6FB2'</w:t>
            </w:r>
          </w:p>
        </w:tc>
      </w:tr>
      <w:tr w:rsidR="005155A9" w14:paraId="38D2B45F" w14:textId="77777777" w:rsidTr="001713CC">
        <w:trPr>
          <w:cantSplit/>
        </w:trPr>
        <w:tc>
          <w:tcPr>
            <w:tcW w:w="62" w:type="dxa"/>
          </w:tcPr>
          <w:p w14:paraId="651E6410" w14:textId="77777777"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9F1AF13" w14:textId="77777777"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7D65002" w14:textId="77777777"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63C829FA" w14:textId="77777777"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10FF4014" w14:textId="77777777"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2B49F417" w14:textId="77777777"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4F25F25E" w14:textId="77777777"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7DCFDC15" w14:textId="77777777"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A3B0CF6" w14:textId="77777777"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</w:tcBorders>
          </w:tcPr>
          <w:p w14:paraId="366D129C" w14:textId="77777777"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116FAAF7" w14:textId="77777777"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</w:tcBorders>
          </w:tcPr>
          <w:p w14:paraId="03FE735E" w14:textId="77777777"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539C8203" w14:textId="77777777"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</w:tcPr>
          <w:p w14:paraId="36349504" w14:textId="77777777"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A4591D2" w14:textId="77777777"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</w:tcBorders>
          </w:tcPr>
          <w:p w14:paraId="79F7F72F" w14:textId="77777777" w:rsidR="005155A9" w:rsidRDefault="005155A9" w:rsidP="006478E8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</w:tr>
      <w:tr w:rsidR="001713CC" w14:paraId="6C74C33C" w14:textId="77777777" w:rsidTr="001713CC">
        <w:trPr>
          <w:cantSplit/>
        </w:trPr>
        <w:tc>
          <w:tcPr>
            <w:tcW w:w="62" w:type="dxa"/>
          </w:tcPr>
          <w:p w14:paraId="065E6261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DF0C9C0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978B287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3665AE8C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75E611F7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164C1A28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14:paraId="009439E4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8CA2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91485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1DE50650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F64A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85CCF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40DD48A4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4389472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9A39D3A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64D37C4E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AC0E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96841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60017747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CDC3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31678C0E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</w:tr>
      <w:tr w:rsidR="005155A9" w:rsidRPr="0084320C" w14:paraId="5F32EC8B" w14:textId="77777777" w:rsidTr="001713CC">
        <w:trPr>
          <w:cantSplit/>
        </w:trPr>
        <w:tc>
          <w:tcPr>
            <w:tcW w:w="62" w:type="dxa"/>
          </w:tcPr>
          <w:p w14:paraId="5672BFF1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0B3A772A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5CFA4E56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099C2F68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7D36D6A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5196409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A1F6FA9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30B5752" w14:textId="77777777" w:rsidR="005155A9" w:rsidRPr="00783FDB" w:rsidRDefault="005155A9" w:rsidP="006478E8">
            <w:pPr>
              <w:pStyle w:val="TAC"/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521D615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E1EAFAE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A468E11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eMLPP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4FC4CC36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BDB09A2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AaeM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D0D79C6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905664F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ECC</w:t>
            </w:r>
          </w:p>
        </w:tc>
      </w:tr>
      <w:tr w:rsidR="005155A9" w:rsidRPr="0084320C" w14:paraId="13D9C44A" w14:textId="77777777" w:rsidTr="001713CC">
        <w:trPr>
          <w:cantSplit/>
        </w:trPr>
        <w:tc>
          <w:tcPr>
            <w:tcW w:w="62" w:type="dxa"/>
          </w:tcPr>
          <w:p w14:paraId="3FA97679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332E1F6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2138AB0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32BC4021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AF502AF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474E578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393E3AB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'6FB3'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4B91DE0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5FE9FC2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'6FB4'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43B5B0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49DDD1B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738292E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090916B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'6FB6'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5278931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8C6F60A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'6FB7'</w:t>
            </w:r>
          </w:p>
        </w:tc>
      </w:tr>
      <w:tr w:rsidR="001713CC" w:rsidRPr="0084320C" w14:paraId="00B9A92D" w14:textId="77777777" w:rsidTr="001713CC">
        <w:trPr>
          <w:cantSplit/>
        </w:trPr>
        <w:tc>
          <w:tcPr>
            <w:tcW w:w="62" w:type="dxa"/>
          </w:tcPr>
          <w:p w14:paraId="244BF884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189AB2F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978EBA2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5EF4A394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14:paraId="6A345D06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75E19D79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14:paraId="6B63132E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14:paraId="52E3BF06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14:paraId="06243801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36852447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2CCD8E30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64D48B78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14:paraId="48F77819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58C73A70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6E19AEFB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6A5ABA48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35A959F6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3CED0B3C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6CD4C09B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38EDE2E9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1926CE01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1713CC" w14:paraId="3C8DAE17" w14:textId="77777777" w:rsidTr="001713CC">
        <w:trPr>
          <w:cantSplit/>
        </w:trPr>
        <w:tc>
          <w:tcPr>
            <w:tcW w:w="62" w:type="dxa"/>
          </w:tcPr>
          <w:p w14:paraId="6D9BC849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0C5F876B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7DACC4B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2FDC2A78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2C56138A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7D3855B8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14:paraId="753D63B5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1E4C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C23A14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783ADD64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3427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96228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66B775E4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32921B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A1BED53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7C6C68FB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7199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86E3B5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78DA6A85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735D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1397AB27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</w:tr>
      <w:tr w:rsidR="005155A9" w:rsidRPr="0084320C" w14:paraId="044533BD" w14:textId="77777777" w:rsidTr="001713CC">
        <w:trPr>
          <w:cantSplit/>
          <w:trHeight w:val="172"/>
        </w:trPr>
        <w:tc>
          <w:tcPr>
            <w:tcW w:w="62" w:type="dxa"/>
          </w:tcPr>
          <w:p w14:paraId="225C87AB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2CD6065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BF7E227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5FABB561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95A2174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1C24976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5892A6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Hiddenkey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A2C990B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BF81CD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NETPAR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77B99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417293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PN</w:t>
            </w:r>
            <w:r>
              <w:rPr>
                <w:rFonts w:hint="eastAsia"/>
                <w:sz w:val="18"/>
                <w:vertAlign w:val="subscript"/>
              </w:rPr>
              <w:t>N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794597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1396FE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3865E1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4D541A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MBDN</w:t>
            </w:r>
          </w:p>
        </w:tc>
      </w:tr>
      <w:tr w:rsidR="005155A9" w:rsidRPr="0084320C" w14:paraId="1F15972C" w14:textId="77777777" w:rsidTr="001713CC">
        <w:trPr>
          <w:cantSplit/>
        </w:trPr>
        <w:tc>
          <w:tcPr>
            <w:tcW w:w="62" w:type="dxa"/>
          </w:tcPr>
          <w:p w14:paraId="6DDE7B60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0B30080A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CB12C57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43FEF519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0DA4B6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174B1C8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4D5336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'6FC3'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222BA69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956118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'6FC4'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EA670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C7EFD8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ED102F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36C0FF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'6FC6'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3ADDDE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0260EE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'6FC7'</w:t>
            </w:r>
          </w:p>
        </w:tc>
      </w:tr>
      <w:tr w:rsidR="001713CC" w:rsidRPr="0084320C" w14:paraId="32E39B69" w14:textId="77777777" w:rsidTr="001713CC">
        <w:trPr>
          <w:cantSplit/>
        </w:trPr>
        <w:tc>
          <w:tcPr>
            <w:tcW w:w="62" w:type="dxa"/>
          </w:tcPr>
          <w:p w14:paraId="1A5526C3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FBCCE05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9388516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8566CB8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14:paraId="16958C83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023C43E0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14:paraId="5D04AA63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14:paraId="170972C8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14:paraId="608532D4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70FBD67D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086073B2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774337EC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14:paraId="68C544C7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72EC83CC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76890C76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02B005AE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35D68C99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02DC9FC2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64E9753F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6B43CC53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23028636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1713CC" w14:paraId="5CAF7FBE" w14:textId="77777777" w:rsidTr="001713CC">
        <w:trPr>
          <w:cantSplit/>
        </w:trPr>
        <w:tc>
          <w:tcPr>
            <w:tcW w:w="62" w:type="dxa"/>
          </w:tcPr>
          <w:p w14:paraId="60CDE428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5B6CAA4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088D5EF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7C84224A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7424635F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33052255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14:paraId="6702E33B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2BCB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0F107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5B4B4AC5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4E5E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4B4E15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46FF3EB1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14D595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F528155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5B38694D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9D7F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2C18B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6EE7B202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DFA0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5523E25A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</w:tr>
      <w:tr w:rsidR="005155A9" w:rsidRPr="0084320C" w14:paraId="4865CB3B" w14:textId="77777777" w:rsidTr="001713CC">
        <w:trPr>
          <w:cantSplit/>
        </w:trPr>
        <w:tc>
          <w:tcPr>
            <w:tcW w:w="62" w:type="dxa"/>
          </w:tcPr>
          <w:p w14:paraId="53C48F30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6B6053F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FF40F6F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51011573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1A0CDFF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10B74BA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F89A2D1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EXT6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4E37FBF3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4C97E51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  <w:r>
              <w:rPr>
                <w:rFonts w:cs="Courier New"/>
                <w:sz w:val="18"/>
                <w:lang w:val="fr-FR"/>
              </w:rPr>
              <w:t>EF</w:t>
            </w:r>
            <w:r>
              <w:rPr>
                <w:rFonts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FFD446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17F5C06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DF9F673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lang w:val="fr-FR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97049F5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rFonts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3D21979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E283AD4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EXT7</w:t>
            </w:r>
          </w:p>
        </w:tc>
      </w:tr>
      <w:tr w:rsidR="005155A9" w:rsidRPr="0084320C" w14:paraId="33EE8468" w14:textId="77777777" w:rsidTr="001713CC">
        <w:trPr>
          <w:cantSplit/>
        </w:trPr>
        <w:tc>
          <w:tcPr>
            <w:tcW w:w="62" w:type="dxa"/>
          </w:tcPr>
          <w:p w14:paraId="043265B6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C74B157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3C40F40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5389F060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DD782D1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FC273FF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1E9096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'6FC8'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44199EF0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5F328B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'6FC9'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6DD1E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C1AEB41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'6FCA'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4FBFF02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16D1CAE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'6FCB'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1F1F32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A095AD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'6FCC'</w:t>
            </w:r>
          </w:p>
        </w:tc>
      </w:tr>
      <w:tr w:rsidR="001713CC" w:rsidRPr="0084320C" w14:paraId="2566DDFA" w14:textId="77777777" w:rsidTr="001713CC">
        <w:trPr>
          <w:cantSplit/>
        </w:trPr>
        <w:tc>
          <w:tcPr>
            <w:tcW w:w="62" w:type="dxa"/>
          </w:tcPr>
          <w:p w14:paraId="605A5A41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05454C9A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E987361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498F3C5C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14:paraId="170B7363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2D5647E6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14:paraId="62111F77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14:paraId="45F0FB10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14:paraId="48DC5EB1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492989E3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599B9E48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421421AC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14:paraId="195CA472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121D5E8B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0BC0A5A9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789FE97B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29CD1084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3AFF631B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7289E3C3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2EF3B1B1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55F4A4E6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1713CC" w14:paraId="04C4AEA3" w14:textId="77777777" w:rsidTr="001713CC">
        <w:trPr>
          <w:cantSplit/>
        </w:trPr>
        <w:tc>
          <w:tcPr>
            <w:tcW w:w="62" w:type="dxa"/>
          </w:tcPr>
          <w:p w14:paraId="765E922A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51A4700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C229AA5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5693AF5D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7ABB73B3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04528FF8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14:paraId="6E69CCF8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48EB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9F3EE7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4B3D1489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A5EA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EA2D5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0C6967ED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2C4A3F5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CD2C9B1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0D9043F3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810A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E24C93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40A08BA1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6C70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6C61F36E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</w:tr>
      <w:tr w:rsidR="005155A9" w:rsidRPr="0084320C" w14:paraId="626650D0" w14:textId="77777777" w:rsidTr="001713CC">
        <w:trPr>
          <w:cantSplit/>
        </w:trPr>
        <w:tc>
          <w:tcPr>
            <w:tcW w:w="62" w:type="dxa"/>
          </w:tcPr>
          <w:p w14:paraId="086C5772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F6354AE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0B46DC0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04E35717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090B5E5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6A9ECFEE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99BD113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SPDI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9B0AA29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97C9BB8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MMSN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6EBDDB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F76567F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EXT8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69E11B1A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BD9B3E5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MMSICP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69D75744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53BCE4F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MMSUP</w:t>
            </w:r>
          </w:p>
        </w:tc>
      </w:tr>
      <w:tr w:rsidR="005155A9" w:rsidRPr="0084320C" w14:paraId="317F0401" w14:textId="77777777" w:rsidTr="001713CC">
        <w:trPr>
          <w:cantSplit/>
        </w:trPr>
        <w:tc>
          <w:tcPr>
            <w:tcW w:w="62" w:type="dxa"/>
          </w:tcPr>
          <w:p w14:paraId="0A372A89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01677DA0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A4B0AE9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BEE77CB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6768261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B74C910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A522E2D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'6FCD'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DC2332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E30A7CB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'6FCE'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A20E08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3012956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'6FCF'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E9BBFAE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8153E5F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'6FD0'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20672EB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C7361E3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'6FD1'</w:t>
            </w:r>
          </w:p>
        </w:tc>
      </w:tr>
      <w:tr w:rsidR="001713CC" w:rsidRPr="0084320C" w14:paraId="3382F0C4" w14:textId="77777777" w:rsidTr="001713CC">
        <w:trPr>
          <w:cantSplit/>
        </w:trPr>
        <w:tc>
          <w:tcPr>
            <w:tcW w:w="62" w:type="dxa"/>
          </w:tcPr>
          <w:p w14:paraId="70C9593A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770EF1E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2924537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00761771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14:paraId="4D6DEFF7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0D9BAD21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14:paraId="284D7420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14:paraId="3E6CBEC0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14:paraId="6CDE9E65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336F6FF2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55265614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3AC11BD3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14:paraId="1D555056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6CF7AF2F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750883E6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62B90910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6F9D840D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08DFCD61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0CD6B006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232B88FC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5832E4DE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1713CC" w14:paraId="03D253A1" w14:textId="77777777" w:rsidTr="001713CC">
        <w:trPr>
          <w:cantSplit/>
        </w:trPr>
        <w:tc>
          <w:tcPr>
            <w:tcW w:w="62" w:type="dxa"/>
          </w:tcPr>
          <w:p w14:paraId="415B5A0F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89AB688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2596B62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0B793844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44703BE1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20B602E7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14:paraId="019A1B6F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17B1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6894C6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19207378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844F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B289A5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3957223C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EC9207A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4EFE081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61849C30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C9C9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1F085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2D45099D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AA12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181F4CCF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</w:tr>
      <w:tr w:rsidR="005155A9" w:rsidRPr="0084320C" w14:paraId="11854E3F" w14:textId="77777777" w:rsidTr="001713CC">
        <w:trPr>
          <w:cantSplit/>
        </w:trPr>
        <w:tc>
          <w:tcPr>
            <w:tcW w:w="62" w:type="dxa"/>
          </w:tcPr>
          <w:p w14:paraId="36DF0455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4B5F73D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3DAA823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67143C6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241BC8C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EEB3ADA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13D7790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MMSUCP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E20BC42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8E30E03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NIA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9D615B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5ACB8DA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  <w:vertAlign w:val="subscript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E3C400A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87185FF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62E2A42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417D64E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5155A9" w:rsidRPr="0084320C" w14:paraId="645EBAF9" w14:textId="77777777" w:rsidTr="001713CC">
        <w:trPr>
          <w:cantSplit/>
        </w:trPr>
        <w:tc>
          <w:tcPr>
            <w:tcW w:w="62" w:type="dxa"/>
          </w:tcPr>
          <w:p w14:paraId="42178D8B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C9DF25A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2672CE6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7B327B52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AB1FE16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96D7139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69D92BC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'6FD2'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6134065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B9A0D2C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'6FD3'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F850CF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44110E8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'6FD4'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F3269D9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C13944F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62D5273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3C0BEA7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'6FD6'</w:t>
            </w:r>
          </w:p>
        </w:tc>
      </w:tr>
      <w:tr w:rsidR="001713CC" w:rsidRPr="0084320C" w14:paraId="429E9403" w14:textId="77777777" w:rsidTr="001713CC">
        <w:trPr>
          <w:cantSplit/>
        </w:trPr>
        <w:tc>
          <w:tcPr>
            <w:tcW w:w="62" w:type="dxa"/>
          </w:tcPr>
          <w:p w14:paraId="2137C60A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3B53077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9114656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76C40384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14:paraId="58C7DA95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06197B3F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14:paraId="1A99CFB2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14:paraId="19C18ECC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14:paraId="318FE541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785AAA7A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494B0F8B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5FA01FD6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14:paraId="1CF23481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12D4F196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0E44CE3A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00A84C88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538CBF7E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599B268E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3022FC77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493C23C4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2334FB6F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</w:tr>
      <w:tr w:rsidR="001713CC" w14:paraId="3A023435" w14:textId="77777777" w:rsidTr="001713CC">
        <w:trPr>
          <w:cantSplit/>
        </w:trPr>
        <w:tc>
          <w:tcPr>
            <w:tcW w:w="62" w:type="dxa"/>
          </w:tcPr>
          <w:p w14:paraId="58A103E4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41F22A3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98094C4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44D7FCF8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2D1080CC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6D29EF9E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14:paraId="7CDA749C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7A62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BE93A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106F37EE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617B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C5721E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4FB7B8D9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3B2F67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79662B4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1F555687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494B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398A54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147C8851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5010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23BA37FA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</w:tr>
      <w:tr w:rsidR="005155A9" w:rsidRPr="0084320C" w14:paraId="1F22DA46" w14:textId="77777777" w:rsidTr="001713CC">
        <w:trPr>
          <w:cantSplit/>
        </w:trPr>
        <w:tc>
          <w:tcPr>
            <w:tcW w:w="62" w:type="dxa"/>
          </w:tcPr>
          <w:p w14:paraId="0199AC8D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F7D41C9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351AE71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6F9DCBC9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9FDAB5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695FF88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37903EE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498C7A9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4305E28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E991478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1B34E2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EHPLMN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66CB2E06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BB18AED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52B6B69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DC44F4B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5155A9" w:rsidRPr="0084320C" w14:paraId="5844C619" w14:textId="77777777" w:rsidTr="001713CC">
        <w:trPr>
          <w:cantSplit/>
        </w:trPr>
        <w:tc>
          <w:tcPr>
            <w:tcW w:w="62" w:type="dxa"/>
          </w:tcPr>
          <w:p w14:paraId="171C63CF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72DAE67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E8873B7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03CC2C92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AD67E88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1C108AA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57632C2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'6FD7'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285FD84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95B7DE8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'6FD8'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F9F5AA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152401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'6FD9'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B70A6B1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BB797F5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'6FDA'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D4D9307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40E6BA8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'6FDB'</w:t>
            </w:r>
          </w:p>
        </w:tc>
      </w:tr>
      <w:tr w:rsidR="001713CC" w:rsidRPr="0084320C" w14:paraId="29F7EAEB" w14:textId="77777777" w:rsidTr="001713CC">
        <w:trPr>
          <w:cantSplit/>
        </w:trPr>
        <w:tc>
          <w:tcPr>
            <w:tcW w:w="62" w:type="dxa"/>
          </w:tcPr>
          <w:p w14:paraId="6170A484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9644A53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57841AFB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020BFE4E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14:paraId="2127B820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0BCF698A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14:paraId="2F10894F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14:paraId="28705BB1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14:paraId="797A4D6B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63F903F2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63194157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14:paraId="5AEC8C0F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</w:tcPr>
          <w:p w14:paraId="3FC5F30A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2809AD70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164F5D42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7DB96FF6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4E09190B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4E128B65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387A77B6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4D4F48AC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75A3DA3A" w14:textId="77777777" w:rsidR="005155A9" w:rsidRPr="0084320C" w:rsidRDefault="005155A9" w:rsidP="006478E8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1713CC" w14:paraId="6C18EDFD" w14:textId="77777777" w:rsidTr="001713CC">
        <w:trPr>
          <w:cantSplit/>
        </w:trPr>
        <w:tc>
          <w:tcPr>
            <w:tcW w:w="62" w:type="dxa"/>
          </w:tcPr>
          <w:p w14:paraId="26FBF8FD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B8BBD8E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AF3BA8B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634824AF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61B444A2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5BB9ECBE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6" w:space="0" w:color="auto"/>
            </w:tcBorders>
          </w:tcPr>
          <w:p w14:paraId="06BC1276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FFBF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8C3C26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1DEC37BA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9DB6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8F900" w14:textId="77777777" w:rsidR="005155A9" w:rsidRDefault="005155A9" w:rsidP="006478E8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0C456373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D04DC5C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E86AE5C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2FDBB958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281B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A9640F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40705B88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4035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53CFF5E3" w14:textId="77777777" w:rsidR="005155A9" w:rsidRPr="00783FDB" w:rsidRDefault="005155A9" w:rsidP="006478E8">
            <w:pPr>
              <w:pStyle w:val="TAC"/>
              <w:rPr>
                <w:sz w:val="12"/>
                <w:szCs w:val="12"/>
              </w:rPr>
            </w:pPr>
          </w:p>
        </w:tc>
      </w:tr>
      <w:tr w:rsidR="005155A9" w:rsidRPr="0084320C" w14:paraId="24D17B39" w14:textId="77777777" w:rsidTr="001713CC">
        <w:trPr>
          <w:cantSplit/>
        </w:trPr>
        <w:tc>
          <w:tcPr>
            <w:tcW w:w="62" w:type="dxa"/>
          </w:tcPr>
          <w:p w14:paraId="136EEBAA" w14:textId="77777777"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15389D7" w14:textId="77777777"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CDBAF9C" w14:textId="77777777"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32ECB77C" w14:textId="77777777"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3E47D249" w14:textId="77777777"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4" w:space="0" w:color="auto"/>
            </w:tcBorders>
          </w:tcPr>
          <w:p w14:paraId="645B03DF" w14:textId="77777777"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2B07B8C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780752A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61B94CA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27DCA0" w14:textId="77777777" w:rsidR="005155A9" w:rsidRPr="0084320C" w:rsidRDefault="005155A9" w:rsidP="006478E8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347DEC3" w14:textId="77777777" w:rsidR="005155A9" w:rsidRPr="00762158" w:rsidRDefault="005155A9" w:rsidP="006478E8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SPNI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739A341" w14:textId="77777777" w:rsidR="005155A9" w:rsidRPr="00762158" w:rsidRDefault="005155A9" w:rsidP="006478E8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938A1DF" w14:textId="77777777" w:rsidR="005155A9" w:rsidRPr="00762158" w:rsidRDefault="005155A9" w:rsidP="006478E8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PNNI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CA6B6C3" w14:textId="77777777" w:rsidR="005155A9" w:rsidRPr="0084320C" w:rsidRDefault="005155A9" w:rsidP="006478E8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2BE2D03" w14:textId="77777777"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EF</w:t>
            </w:r>
            <w:r w:rsidRPr="007602E6">
              <w:rPr>
                <w:sz w:val="18"/>
                <w:szCs w:val="18"/>
                <w:vertAlign w:val="subscript"/>
              </w:rPr>
              <w:t>NCP-IP</w:t>
            </w:r>
          </w:p>
        </w:tc>
      </w:tr>
      <w:tr w:rsidR="005155A9" w:rsidRPr="0084320C" w14:paraId="6C3FA2D0" w14:textId="77777777" w:rsidTr="001713CC">
        <w:trPr>
          <w:cantSplit/>
        </w:trPr>
        <w:tc>
          <w:tcPr>
            <w:tcW w:w="62" w:type="dxa"/>
          </w:tcPr>
          <w:p w14:paraId="1370F6DA" w14:textId="77777777"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FBAC50F" w14:textId="77777777"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B26D5AB" w14:textId="77777777"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4BDFFFD3" w14:textId="77777777"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B66217C" w14:textId="77777777"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4" w:space="0" w:color="auto"/>
            </w:tcBorders>
          </w:tcPr>
          <w:p w14:paraId="481F7819" w14:textId="77777777" w:rsidR="005155A9" w:rsidRPr="0084320C" w:rsidRDefault="005155A9" w:rsidP="006478E8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A4F4034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4D5F0506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1509404" w14:textId="77777777" w:rsidR="005155A9" w:rsidRPr="0084320C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B4B3951" w14:textId="77777777" w:rsidR="005155A9" w:rsidRPr="0084320C" w:rsidRDefault="005155A9" w:rsidP="006478E8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14:paraId="2FE2A66D" w14:textId="77777777" w:rsidR="005155A9" w:rsidRPr="00762158" w:rsidRDefault="005155A9" w:rsidP="006478E8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'6FDE'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51780CF" w14:textId="77777777" w:rsidR="005155A9" w:rsidRPr="00762158" w:rsidRDefault="005155A9" w:rsidP="006478E8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1B55D8B" w14:textId="77777777" w:rsidR="005155A9" w:rsidRPr="00762158" w:rsidRDefault="005155A9" w:rsidP="006478E8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'6FDF'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5D256E3" w14:textId="77777777" w:rsidR="005155A9" w:rsidRPr="0084320C" w:rsidRDefault="005155A9" w:rsidP="006478E8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15C47EA" w14:textId="77777777"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'6FE2'</w:t>
            </w:r>
          </w:p>
        </w:tc>
      </w:tr>
      <w:tr w:rsidR="005155A9" w14:paraId="29E036B6" w14:textId="77777777" w:rsidTr="001713CC">
        <w:trPr>
          <w:cantSplit/>
        </w:trPr>
        <w:tc>
          <w:tcPr>
            <w:tcW w:w="62" w:type="dxa"/>
          </w:tcPr>
          <w:p w14:paraId="6055F85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5D25790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01A0BD5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0E8C642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14:paraId="3AEA48A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14:paraId="48F27EB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14:paraId="19F3B8E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360A276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E9662F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2A5ED78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137F01F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0A7AB20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00D705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3E9BAEB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758A9F0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62030B9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14:paraId="66044356" w14:textId="77777777" w:rsidTr="001713CC">
        <w:trPr>
          <w:cantSplit/>
        </w:trPr>
        <w:tc>
          <w:tcPr>
            <w:tcW w:w="62" w:type="dxa"/>
            <w:shd w:val="clear" w:color="auto" w:fill="auto"/>
          </w:tcPr>
          <w:p w14:paraId="199FA6F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CD4B96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7D896C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3B1E2B2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0F69B07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64A2808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14:paraId="492A35C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14:paraId="735CFE1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8D5F9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3798575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</w:tcBorders>
          </w:tcPr>
          <w:p w14:paraId="6A5C067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76FE25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4A4BBDE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C263D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A7D567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356C17B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D759C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69C9A0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70CF1F1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E7C57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A901F0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14:paraId="4FF349CF" w14:textId="77777777" w:rsidTr="001713CC">
        <w:trPr>
          <w:cantSplit/>
        </w:trPr>
        <w:tc>
          <w:tcPr>
            <w:tcW w:w="62" w:type="dxa"/>
          </w:tcPr>
          <w:p w14:paraId="4C981F9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0301E76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7B16858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2A0D473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5A72CCB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0125903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91A0C69" w14:textId="77777777"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62" w:type="dxa"/>
            <w:tcBorders>
              <w:left w:val="nil"/>
            </w:tcBorders>
          </w:tcPr>
          <w:p w14:paraId="175AD2BE" w14:textId="77777777"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25383A7" w14:textId="77777777" w:rsidR="005155A9" w:rsidRPr="007602E6" w:rsidRDefault="005155A9" w:rsidP="006478E8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89" w:type="dxa"/>
            <w:gridSpan w:val="2"/>
            <w:tcBorders>
              <w:left w:val="nil"/>
              <w:right w:val="single" w:sz="6" w:space="0" w:color="auto"/>
            </w:tcBorders>
          </w:tcPr>
          <w:p w14:paraId="28EE577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A9EAF2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14B387B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669326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 w:rsidRPr="0097285B">
              <w:rPr>
                <w:sz w:val="18"/>
                <w:vertAlign w:val="subscript"/>
              </w:rPr>
              <w:t>UICCIARI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4CC017A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05820E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NAS</w:t>
            </w:r>
            <w:r w:rsidRPr="00A45AB7">
              <w:rPr>
                <w:sz w:val="18"/>
                <w:vertAlign w:val="subscript"/>
              </w:rPr>
              <w:t>CONFIG</w:t>
            </w:r>
          </w:p>
        </w:tc>
      </w:tr>
      <w:tr w:rsidR="005155A9" w14:paraId="46314EB7" w14:textId="77777777" w:rsidTr="001713CC">
        <w:trPr>
          <w:cantSplit/>
        </w:trPr>
        <w:tc>
          <w:tcPr>
            <w:tcW w:w="62" w:type="dxa"/>
          </w:tcPr>
          <w:p w14:paraId="436368C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57B6CB8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1AAB710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3E1B279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32CA280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106EE83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9CF64FE" w14:textId="77777777"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'6FE3'</w:t>
            </w:r>
          </w:p>
        </w:tc>
        <w:tc>
          <w:tcPr>
            <w:tcW w:w="62" w:type="dxa"/>
            <w:tcBorders>
              <w:left w:val="nil"/>
            </w:tcBorders>
          </w:tcPr>
          <w:p w14:paraId="74622409" w14:textId="77777777"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40D5D36" w14:textId="77777777" w:rsidR="005155A9" w:rsidRPr="007602E6" w:rsidRDefault="005155A9" w:rsidP="006478E8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'6FE4'</w:t>
            </w:r>
          </w:p>
        </w:tc>
        <w:tc>
          <w:tcPr>
            <w:tcW w:w="89" w:type="dxa"/>
            <w:gridSpan w:val="2"/>
            <w:tcBorders>
              <w:left w:val="nil"/>
              <w:right w:val="single" w:sz="6" w:space="0" w:color="auto"/>
            </w:tcBorders>
          </w:tcPr>
          <w:p w14:paraId="3FBDC8D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ECED36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'6FE6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0F919E9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07ED8D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'6FE7</w:t>
            </w:r>
            <w:r w:rsidRPr="002244EC">
              <w:rPr>
                <w:sz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7D52320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555588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'6FE8'</w:t>
            </w:r>
          </w:p>
        </w:tc>
      </w:tr>
      <w:tr w:rsidR="005155A9" w14:paraId="72E202A5" w14:textId="77777777" w:rsidTr="001713CC">
        <w:trPr>
          <w:cantSplit/>
        </w:trPr>
        <w:tc>
          <w:tcPr>
            <w:tcW w:w="62" w:type="dxa"/>
          </w:tcPr>
          <w:p w14:paraId="6CA5940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272BB5D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52EAE97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90B729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14:paraId="6736F39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14:paraId="422B328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14:paraId="0E3D727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665D969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F66609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05945CD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27BB8C9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610D2B7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514926F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7E685DB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04E0381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28D4482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14:paraId="445884AB" w14:textId="77777777" w:rsidTr="001713CC">
        <w:trPr>
          <w:cantSplit/>
        </w:trPr>
        <w:tc>
          <w:tcPr>
            <w:tcW w:w="62" w:type="dxa"/>
            <w:shd w:val="clear" w:color="auto" w:fill="auto"/>
          </w:tcPr>
          <w:p w14:paraId="638C706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DC0C7A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7B8404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4286281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2FBC43A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647C6D4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14:paraId="147A2B0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14:paraId="2DD2197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26D2B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1C6EF8C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A774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CDE2B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747F41B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10A303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14:paraId="0EE8F40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19E61A3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8884E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F5E577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514F7FF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ED4F5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808CAC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14:paraId="6F1666E9" w14:textId="77777777" w:rsidTr="001713CC">
        <w:trPr>
          <w:cantSplit/>
        </w:trPr>
        <w:tc>
          <w:tcPr>
            <w:tcW w:w="62" w:type="dxa"/>
          </w:tcPr>
          <w:p w14:paraId="12E6736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2DE71E9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168DB30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551A703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724F787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6DCD7DE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F64709E" w14:textId="77777777"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14:paraId="4B414BEB" w14:textId="77777777"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30A4D37" w14:textId="77777777" w:rsidR="005155A9" w:rsidRPr="007602E6" w:rsidRDefault="005155A9" w:rsidP="006478E8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5D40FE7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16ED9A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4A0748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AA3DE0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B896AB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1D0B75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IWL</w:t>
            </w:r>
          </w:p>
        </w:tc>
      </w:tr>
      <w:tr w:rsidR="005155A9" w14:paraId="4561B7F4" w14:textId="77777777" w:rsidTr="001713CC">
        <w:trPr>
          <w:cantSplit/>
        </w:trPr>
        <w:tc>
          <w:tcPr>
            <w:tcW w:w="62" w:type="dxa"/>
          </w:tcPr>
          <w:p w14:paraId="4976DE7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70419C1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200E6A9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641CC28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3E5EB4E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524F5DF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9D55261" w14:textId="77777777"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'6FEC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14:paraId="17C6382B" w14:textId="77777777"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A6596CD" w14:textId="77777777" w:rsidR="005155A9" w:rsidRPr="007602E6" w:rsidRDefault="005155A9" w:rsidP="006478E8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'6FED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1656ED6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FDE1B0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'6FEE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6BEAAA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BA50EA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'6FEF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630C61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82B04B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6FF0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</w:tr>
      <w:tr w:rsidR="005155A9" w14:paraId="4C44C81C" w14:textId="77777777" w:rsidTr="001713CC">
        <w:trPr>
          <w:cantSplit/>
        </w:trPr>
        <w:tc>
          <w:tcPr>
            <w:tcW w:w="62" w:type="dxa"/>
          </w:tcPr>
          <w:p w14:paraId="50DAD7B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7691892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48476D9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774329C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14:paraId="66A6391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14:paraId="11E90EF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14:paraId="34F0950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0C92830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6BB8F6E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31E4326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1A6EDF2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2A73C26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5F6684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490A2FD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6DB68F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4A557A6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14:paraId="2CE51390" w14:textId="77777777" w:rsidTr="001713CC">
        <w:trPr>
          <w:cantSplit/>
        </w:trPr>
        <w:tc>
          <w:tcPr>
            <w:tcW w:w="62" w:type="dxa"/>
            <w:shd w:val="clear" w:color="auto" w:fill="auto"/>
          </w:tcPr>
          <w:p w14:paraId="05BDB11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93F8DC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62FF87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295CDFC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6B00AAD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13A67E4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14:paraId="7548306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14:paraId="6D75D6D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C057B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59F1DE5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ADDA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34574A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1A982A1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9399E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B8368A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2B531B6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4DEEA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EC8EF5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7D925CF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05DF9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35EF4E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14:paraId="4F44A8CB" w14:textId="77777777" w:rsidTr="001713CC">
        <w:trPr>
          <w:cantSplit/>
        </w:trPr>
        <w:tc>
          <w:tcPr>
            <w:tcW w:w="62" w:type="dxa"/>
          </w:tcPr>
          <w:p w14:paraId="6B2C3B2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1AE617B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0828AB8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1B4886E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486B016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4C210DC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B1A6AD4" w14:textId="77777777"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14:paraId="2F811132" w14:textId="77777777"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57D7E43" w14:textId="77777777" w:rsidR="005155A9" w:rsidRPr="007602E6" w:rsidRDefault="005155A9" w:rsidP="006478E8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D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A6194A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C917D8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886A6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065944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3F74D5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15F477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ePDGIdEm</w:t>
            </w:r>
          </w:p>
        </w:tc>
      </w:tr>
      <w:tr w:rsidR="005155A9" w14:paraId="6D493A90" w14:textId="77777777" w:rsidTr="001713CC">
        <w:trPr>
          <w:cantSplit/>
        </w:trPr>
        <w:tc>
          <w:tcPr>
            <w:tcW w:w="62" w:type="dxa"/>
          </w:tcPr>
          <w:p w14:paraId="180C5F6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2DB5666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2325A7A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769C7FC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6CDF39F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4AC024A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84C009A" w14:textId="77777777"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'6FF1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14:paraId="26BFE22C" w14:textId="77777777"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A547DBD" w14:textId="77777777" w:rsidR="005155A9" w:rsidRPr="007602E6" w:rsidRDefault="005155A9" w:rsidP="006478E8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6FF2'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66887A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328591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6FF3'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DEEE89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15E319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6FF4'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5A1390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514E2A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6FF5'</w:t>
            </w:r>
          </w:p>
        </w:tc>
      </w:tr>
      <w:tr w:rsidR="005155A9" w14:paraId="5928DDBE" w14:textId="77777777" w:rsidTr="001713CC">
        <w:trPr>
          <w:cantSplit/>
        </w:trPr>
        <w:tc>
          <w:tcPr>
            <w:tcW w:w="62" w:type="dxa"/>
            <w:shd w:val="clear" w:color="auto" w:fill="auto"/>
          </w:tcPr>
          <w:p w14:paraId="2D58868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82D7ED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4681F3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6981D59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34EC21E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61DD742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14:paraId="07BE093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2073241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7C3B91C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</w:tcPr>
          <w:p w14:paraId="1453F42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73C96D6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1177EDD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40EBA1F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2AB1C3F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00B8CEC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</w:tcBorders>
          </w:tcPr>
          <w:p w14:paraId="4CE06FA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14:paraId="4F81B884" w14:textId="77777777" w:rsidTr="001713CC">
        <w:trPr>
          <w:cantSplit/>
        </w:trPr>
        <w:tc>
          <w:tcPr>
            <w:tcW w:w="62" w:type="dxa"/>
            <w:shd w:val="clear" w:color="auto" w:fill="auto"/>
          </w:tcPr>
          <w:p w14:paraId="0FCFB98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F0D8BB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5B6E31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4432FF3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73759F3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026B0B8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14:paraId="5FA70E2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14:paraId="26D666D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33A52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7A530C8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15591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1076F2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53FA33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65B82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A572A2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7CF80C0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F252D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561DEE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06B0E5A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666E0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397541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155A9" w14:paraId="0FFF15FA" w14:textId="77777777" w:rsidTr="001713CC">
        <w:trPr>
          <w:cantSplit/>
        </w:trPr>
        <w:tc>
          <w:tcPr>
            <w:tcW w:w="62" w:type="dxa"/>
          </w:tcPr>
          <w:p w14:paraId="3E9088B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49D938A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2D605C8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64C98CE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232FD4D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7D05CC5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27C3BCE" w14:textId="77777777"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ePDGSelectionEm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14:paraId="530F3BC1" w14:textId="77777777"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A7446DD" w14:textId="77777777" w:rsidR="005155A9" w:rsidRPr="0016428F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16428F">
              <w:rPr>
                <w:rFonts w:cs="Courier New"/>
                <w:sz w:val="18"/>
                <w:szCs w:val="18"/>
                <w:vertAlign w:val="subscript"/>
              </w:rPr>
              <w:t>FromPreferred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9CF476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F32053" w14:textId="77777777" w:rsidR="005155A9" w:rsidRPr="000D481B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 w:rsidRPr="000D481B">
              <w:rPr>
                <w:rFonts w:cs="Courier New"/>
                <w:sz w:val="18"/>
                <w:szCs w:val="18"/>
              </w:rPr>
              <w:t>EF</w:t>
            </w:r>
            <w:r w:rsidRPr="000D481B">
              <w:rPr>
                <w:rFonts w:cs="Courier New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7D2BC4D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32AC71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6B24A1A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75B98B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5155A9" w14:paraId="5AFB1D25" w14:textId="77777777" w:rsidTr="001713CC">
        <w:trPr>
          <w:cantSplit/>
        </w:trPr>
        <w:tc>
          <w:tcPr>
            <w:tcW w:w="62" w:type="dxa"/>
          </w:tcPr>
          <w:p w14:paraId="47FADBC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7DCE57D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700C477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221F80C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2D9BD0D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4DA8C38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E627EBD" w14:textId="77777777"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6FF6'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14:paraId="03A5114C" w14:textId="77777777"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55504" w14:textId="77777777" w:rsidR="005155A9" w:rsidRPr="0016428F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'6FF7'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1EB746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EBB6F" w14:textId="77777777" w:rsidR="005155A9" w:rsidRPr="000D481B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noProof w:val="0"/>
                <w:sz w:val="18"/>
                <w:szCs w:val="18"/>
              </w:rPr>
              <w:t>'6FF8</w:t>
            </w:r>
            <w:r w:rsidRPr="000D481B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2BC98DE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E56BFF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6FF9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11107FF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10AEB8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6FFA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</w:tr>
      <w:tr w:rsidR="005155A9" w14:paraId="78444FCC" w14:textId="77777777" w:rsidTr="001713CC">
        <w:trPr>
          <w:cantSplit/>
        </w:trPr>
        <w:tc>
          <w:tcPr>
            <w:tcW w:w="62" w:type="dxa"/>
            <w:shd w:val="clear" w:color="auto" w:fill="auto"/>
          </w:tcPr>
          <w:p w14:paraId="6E99F2A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2FDCA5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D47C90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45F94EC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084F9B0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70FB55F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14:paraId="751E2A0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213EBF5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7F3EFEA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</w:tcPr>
          <w:p w14:paraId="2EBC90F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1312C32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</w:tcBorders>
          </w:tcPr>
          <w:p w14:paraId="51D4899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61AEBC4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</w:tcBorders>
          </w:tcPr>
          <w:p w14:paraId="0779842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5BD0756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</w:tcBorders>
          </w:tcPr>
          <w:p w14:paraId="6735066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B7750B" w14:paraId="2B820443" w14:textId="77777777" w:rsidTr="001713CC">
        <w:trPr>
          <w:cantSplit/>
        </w:trPr>
        <w:tc>
          <w:tcPr>
            <w:tcW w:w="62" w:type="dxa"/>
            <w:shd w:val="clear" w:color="auto" w:fill="auto"/>
          </w:tcPr>
          <w:p w14:paraId="6FB63AE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CFE51B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39189F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016669D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50F78E9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</w:tcPr>
          <w:p w14:paraId="4426DC4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21DD5A6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14:paraId="43E2B7C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BB11F4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0509429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4CF22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5F189D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2E42039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91068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17B381B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  <w:shd w:val="clear" w:color="auto" w:fill="auto"/>
          </w:tcPr>
          <w:p w14:paraId="5C84372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5903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B96F4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3EEF01E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shd w:val="clear" w:color="auto" w:fill="auto"/>
          </w:tcPr>
          <w:p w14:paraId="722A136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shd w:val="clear" w:color="auto" w:fill="auto"/>
          </w:tcPr>
          <w:p w14:paraId="5338222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14:paraId="052131AC" w14:textId="77777777" w:rsidTr="001713CC">
        <w:trPr>
          <w:cantSplit/>
        </w:trPr>
        <w:tc>
          <w:tcPr>
            <w:tcW w:w="62" w:type="dxa"/>
          </w:tcPr>
          <w:p w14:paraId="35EA41A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76E4754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35753DE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6DD4977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</w:tcPr>
          <w:p w14:paraId="0FC3943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</w:tcBorders>
          </w:tcPr>
          <w:p w14:paraId="5D18B4E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7E0D5FE" w14:textId="77777777"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14:paraId="277E1D1C" w14:textId="77777777"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C2F789D" w14:textId="77777777" w:rsidR="005155A9" w:rsidRPr="0016428F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14:paraId="3432F6C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pct20" w:color="FFFF00" w:fill="auto"/>
          </w:tcPr>
          <w:p w14:paraId="2231FEAC" w14:textId="77777777" w:rsidR="005155A9" w:rsidRPr="000D481B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 w:rsidRPr="00221870">
              <w:rPr>
                <w:sz w:val="12"/>
                <w:szCs w:val="12"/>
                <w:vertAlign w:val="subscript"/>
              </w:rPr>
              <w:t>WLAN_EPS_Roaming_Handover</w:t>
            </w:r>
          </w:p>
        </w:tc>
        <w:tc>
          <w:tcPr>
            <w:tcW w:w="6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14:paraId="7303BFC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1E2524C" w14:textId="2AF6CB25" w:rsidR="005155A9" w:rsidRDefault="00272D5F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ins w:id="281" w:author="Amandeep Virk" w:date="2018-04-04T20:00:00Z">
              <w:r>
                <w:t>EF</w:t>
              </w:r>
              <w:r>
                <w:rPr>
                  <w:vertAlign w:val="subscript"/>
                </w:rPr>
                <w:t>EARFCN</w:t>
              </w:r>
            </w:ins>
            <w:ins w:id="282" w:author="Amandeep Virk" w:date="2018-04-04T20:02:00Z">
              <w:r w:rsidR="001713CC">
                <w:rPr>
                  <w:vertAlign w:val="subscript"/>
                </w:rPr>
                <w:t>List</w:t>
              </w:r>
            </w:ins>
            <w:ins w:id="283" w:author="Amandeep Virk" w:date="2018-04-04T20:00:00Z">
              <w:r>
                <w:rPr>
                  <w:vertAlign w:val="subscript"/>
                </w:rPr>
                <w:t>_MTC_NBIOT</w:t>
              </w:r>
            </w:ins>
          </w:p>
        </w:tc>
        <w:tc>
          <w:tcPr>
            <w:tcW w:w="62" w:type="dxa"/>
            <w:tcBorders>
              <w:left w:val="single" w:sz="4" w:space="0" w:color="auto"/>
            </w:tcBorders>
            <w:shd w:val="clear" w:color="auto" w:fill="auto"/>
          </w:tcPr>
          <w:p w14:paraId="127C0F3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pct20" w:color="FFFF00" w:fill="auto"/>
          </w:tcPr>
          <w:p w14:paraId="3C618B1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1713CC" w14:paraId="5E17A981" w14:textId="77777777" w:rsidTr="001713CC">
        <w:trPr>
          <w:cantSplit/>
        </w:trPr>
        <w:tc>
          <w:tcPr>
            <w:tcW w:w="62" w:type="dxa"/>
          </w:tcPr>
          <w:p w14:paraId="657B37D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4319772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42FD541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0B90857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</w:tcPr>
          <w:p w14:paraId="425C46F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</w:tcBorders>
          </w:tcPr>
          <w:p w14:paraId="691C83A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5F33713" w14:textId="77777777" w:rsidR="005155A9" w:rsidRPr="007602E6" w:rsidRDefault="005155A9" w:rsidP="006478E8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6FFB'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14:paraId="5E94771E" w14:textId="77777777" w:rsidR="005155A9" w:rsidRDefault="005155A9" w:rsidP="006478E8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0AAA1FA" w14:textId="77777777" w:rsidR="005155A9" w:rsidRPr="0016428F" w:rsidRDefault="005155A9" w:rsidP="006478E8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'6FFC'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14:paraId="2D14B2C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FFFF00" w:fill="auto"/>
          </w:tcPr>
          <w:p w14:paraId="0E1AAC80" w14:textId="77777777" w:rsidR="005155A9" w:rsidRPr="000D481B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'6FFD'</w:t>
            </w:r>
          </w:p>
        </w:tc>
        <w:tc>
          <w:tcPr>
            <w:tcW w:w="6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14:paraId="3058585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8410B42" w14:textId="550911A1" w:rsidR="005155A9" w:rsidRDefault="00272D5F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ins w:id="284" w:author="Amandeep Virk" w:date="2018-04-04T20:01:00Z">
              <w:r>
                <w:rPr>
                  <w:rFonts w:ascii="Times New Roman" w:hAnsi="Times New Roman"/>
                  <w:noProof w:val="0"/>
                </w:rPr>
                <w:t>'6FXX'</w:t>
              </w:r>
            </w:ins>
          </w:p>
        </w:tc>
        <w:tc>
          <w:tcPr>
            <w:tcW w:w="62" w:type="dxa"/>
            <w:tcBorders>
              <w:left w:val="single" w:sz="4" w:space="0" w:color="auto"/>
            </w:tcBorders>
            <w:shd w:val="clear" w:color="auto" w:fill="auto"/>
          </w:tcPr>
          <w:p w14:paraId="0259AD6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pct20" w:color="FFFF00" w:fill="auto"/>
          </w:tcPr>
          <w:p w14:paraId="455EBA2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5155A9" w14:paraId="387F2A8B" w14:textId="77777777" w:rsidTr="00060BD1">
        <w:trPr>
          <w:cantSplit/>
        </w:trPr>
        <w:tc>
          <w:tcPr>
            <w:tcW w:w="62" w:type="dxa"/>
            <w:shd w:val="clear" w:color="auto" w:fill="auto"/>
          </w:tcPr>
          <w:p w14:paraId="4CCEB41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0DEFA3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53119F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77BE15B5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5253C00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</w:tcPr>
          <w:p w14:paraId="71FBCA4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638CD76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2D310FF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4E3F613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0820C17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14:paraId="4816D1A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2E74F05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573443AB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14D4B6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930F89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26BCEA8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1713CC" w14:paraId="25CD1ADC" w14:textId="77777777" w:rsidTr="001713CC">
        <w:trPr>
          <w:cantSplit/>
        </w:trPr>
        <w:tc>
          <w:tcPr>
            <w:tcW w:w="62" w:type="dxa"/>
          </w:tcPr>
          <w:p w14:paraId="018FF1F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0A43221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4C7ED7F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9310D3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double" w:sz="4" w:space="0" w:color="auto"/>
            </w:tcBorders>
          </w:tcPr>
          <w:p w14:paraId="29D5DD24" w14:textId="762AB6D5" w:rsidR="005155A9" w:rsidRDefault="001713CC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</w:t>
            </w:r>
          </w:p>
        </w:tc>
        <w:tc>
          <w:tcPr>
            <w:tcW w:w="360" w:type="dxa"/>
            <w:tcBorders>
              <w:bottom w:val="double" w:sz="4" w:space="0" w:color="auto"/>
            </w:tcBorders>
          </w:tcPr>
          <w:p w14:paraId="0C916AD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41BCC639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14:paraId="020D45D0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14:paraId="523BEC8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5FED676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</w:tcPr>
          <w:p w14:paraId="31A40CDE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14:paraId="7D8E7A8F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5E00BEF3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14:paraId="5DAA6BFC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14:paraId="6DFD781D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FF5DB02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14:paraId="05DFB9E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14:paraId="72EC05D8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63A92661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14:paraId="6B323B44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14:paraId="01188C5A" w14:textId="77777777" w:rsidR="005155A9" w:rsidRDefault="005155A9" w:rsidP="006478E8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</w:tbl>
    <w:p w14:paraId="2333D0EC" w14:textId="77777777" w:rsidR="00C05B96" w:rsidRDefault="00C05B96" w:rsidP="00C05B9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025C1F92" w14:textId="40C05D4C" w:rsidR="00C05B96" w:rsidRDefault="008A2D09" w:rsidP="008A2D09">
      <w:pPr>
        <w:pStyle w:val="NO"/>
        <w:ind w:left="0" w:firstLine="0"/>
        <w:rPr>
          <w:rFonts w:ascii="Arial" w:hAnsi="Arial"/>
          <w:sz w:val="36"/>
        </w:rPr>
      </w:pPr>
      <w:bookmarkStart w:id="285" w:name="_Toc510544203"/>
      <w:r w:rsidRPr="008A2D09">
        <w:rPr>
          <w:rFonts w:ascii="Arial" w:hAnsi="Arial"/>
          <w:sz w:val="36"/>
        </w:rPr>
        <w:t>5.3</w:t>
      </w:r>
      <w:r w:rsidRPr="008A2D09">
        <w:rPr>
          <w:rFonts w:ascii="Arial" w:hAnsi="Arial"/>
          <w:sz w:val="36"/>
        </w:rPr>
        <w:tab/>
        <w:t>Subscription related procedures</w:t>
      </w:r>
      <w:bookmarkEnd w:id="285"/>
    </w:p>
    <w:p w14:paraId="5A5A7556" w14:textId="62A0C837" w:rsidR="008A2D09" w:rsidRDefault="008A2D09" w:rsidP="008A2D09">
      <w:pPr>
        <w:pStyle w:val="NO"/>
        <w:ind w:left="0" w:firstLine="0"/>
        <w:rPr>
          <w:ins w:id="286" w:author="Amandeep Virk" w:date="2018-04-04T19:43:00Z"/>
          <w:rFonts w:ascii="Arial" w:hAnsi="Arial"/>
          <w:sz w:val="36"/>
        </w:rPr>
      </w:pPr>
      <w:r>
        <w:rPr>
          <w:rFonts w:ascii="Arial" w:hAnsi="Arial"/>
          <w:sz w:val="36"/>
        </w:rPr>
        <w:t>…</w:t>
      </w:r>
    </w:p>
    <w:p w14:paraId="3BBD1177" w14:textId="730E328B" w:rsidR="00BC6CB3" w:rsidRDefault="00BC6CB3" w:rsidP="00BC6CB3">
      <w:pPr>
        <w:pStyle w:val="Heading3"/>
        <w:rPr>
          <w:ins w:id="287" w:author="Amandeep Virk" w:date="2018-04-04T19:43:00Z"/>
        </w:rPr>
      </w:pPr>
      <w:bookmarkStart w:id="288" w:name="_Toc510544227"/>
      <w:ins w:id="289" w:author="Amandeep Virk" w:date="2018-04-04T19:43:00Z">
        <w:r>
          <w:t>5.3.</w:t>
        </w:r>
        <w:r w:rsidR="00213182">
          <w:t>YY</w:t>
        </w:r>
        <w:r>
          <w:tab/>
        </w:r>
      </w:ins>
      <w:bookmarkEnd w:id="288"/>
      <w:ins w:id="290" w:author="Amandeep Virk" w:date="2018-04-04T19:45:00Z">
        <w:r w:rsidR="00D1542B">
          <w:t>EARFCN list for MTC/</w:t>
        </w:r>
      </w:ins>
      <w:ins w:id="291" w:author="Amandeep Virk" w:date="2018-04-04T19:55:00Z">
        <w:r w:rsidR="004161E2">
          <w:t>NB-</w:t>
        </w:r>
      </w:ins>
      <w:ins w:id="292" w:author="Amandeep Virk" w:date="2018-04-04T19:45:00Z">
        <w:r w:rsidR="00D1542B">
          <w:t>IOT UEs</w:t>
        </w:r>
      </w:ins>
    </w:p>
    <w:p w14:paraId="5F53CE5C" w14:textId="69689B5F" w:rsidR="00BC6CB3" w:rsidRPr="009F3A04" w:rsidRDefault="00BC6CB3" w:rsidP="00BC6CB3">
      <w:pPr>
        <w:pStyle w:val="EX"/>
        <w:rPr>
          <w:ins w:id="293" w:author="Amandeep Virk" w:date="2018-04-04T19:43:00Z"/>
        </w:rPr>
      </w:pPr>
      <w:ins w:id="294" w:author="Amandeep Virk" w:date="2018-04-04T19:43:00Z">
        <w:r w:rsidRPr="009F3A04">
          <w:t>Requirement:</w:t>
        </w:r>
        <w:r w:rsidRPr="009F3A04">
          <w:tab/>
          <w:t>Service n°</w:t>
        </w:r>
        <w:r>
          <w:t>yyy</w:t>
        </w:r>
        <w:r w:rsidRPr="009F3A04">
          <w:t xml:space="preserve"> "available".</w:t>
        </w:r>
      </w:ins>
    </w:p>
    <w:p w14:paraId="4D2DC151" w14:textId="73B50928" w:rsidR="00BC6CB3" w:rsidRPr="00250555" w:rsidRDefault="00BC6CB3" w:rsidP="00BC6CB3">
      <w:pPr>
        <w:pStyle w:val="EX"/>
      </w:pPr>
      <w:ins w:id="295" w:author="Amandeep Virk" w:date="2018-04-04T19:43:00Z">
        <w:r w:rsidRPr="009F3A04">
          <w:t>Request:</w:t>
        </w:r>
        <w:r w:rsidRPr="009F3A04">
          <w:tab/>
          <w:t xml:space="preserve">The ME performs the reading procedure with </w:t>
        </w:r>
      </w:ins>
      <w:ins w:id="296" w:author="Amandeep Virk" w:date="2018-04-04T19:44:00Z">
        <w:r>
          <w:t>EF</w:t>
        </w:r>
        <w:r>
          <w:rPr>
            <w:vertAlign w:val="subscript"/>
          </w:rPr>
          <w:t>EARFCNList_MTC_</w:t>
        </w:r>
      </w:ins>
      <w:ins w:id="297" w:author="Amandeep Virk" w:date="2018-04-04T20:01:00Z">
        <w:r w:rsidR="00B3315F">
          <w:rPr>
            <w:vertAlign w:val="subscript"/>
          </w:rPr>
          <w:t>NB</w:t>
        </w:r>
      </w:ins>
      <w:ins w:id="298" w:author="Amandeep Virk" w:date="2018-04-04T19:44:00Z">
        <w:r>
          <w:rPr>
            <w:vertAlign w:val="subscript"/>
          </w:rPr>
          <w:t>IOT</w:t>
        </w:r>
      </w:ins>
      <w:ins w:id="299" w:author="Amandeep Virk" w:date="2018-04-04T19:45:00Z">
        <w:r w:rsidR="00D1542B">
          <w:t>.</w:t>
        </w:r>
      </w:ins>
    </w:p>
    <w:p w14:paraId="7A5E80D0" w14:textId="77777777" w:rsidR="00925C43" w:rsidRDefault="00925C43" w:rsidP="00BC6CB3">
      <w:pPr>
        <w:pStyle w:val="EX"/>
        <w:rPr>
          <w:vertAlign w:val="subscript"/>
        </w:rPr>
      </w:pPr>
    </w:p>
    <w:p w14:paraId="09026C20" w14:textId="3A56C2CC" w:rsidR="00925C43" w:rsidRDefault="00925C43" w:rsidP="00925C4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D7BCF06" w14:textId="77777777" w:rsidR="00925C43" w:rsidRDefault="00925C43" w:rsidP="00925C43">
      <w:pPr>
        <w:jc w:val="center"/>
        <w:rPr>
          <w:noProof/>
        </w:rPr>
      </w:pPr>
    </w:p>
    <w:p w14:paraId="30E6ADA9" w14:textId="77777777" w:rsidR="00C05B96" w:rsidRDefault="00C05B96" w:rsidP="00C05B96">
      <w:pPr>
        <w:pStyle w:val="Heading8"/>
      </w:pPr>
      <w:bookmarkStart w:id="300" w:name="_Toc510544352"/>
      <w:r>
        <w:t>Annex A (informative):</w:t>
      </w:r>
      <w:r>
        <w:br/>
        <w:t>EF changes via Data Download or USAT applications</w:t>
      </w:r>
      <w:bookmarkEnd w:id="300"/>
    </w:p>
    <w:p w14:paraId="1CA104F6" w14:textId="77777777" w:rsidR="00C05B96" w:rsidRDefault="00C05B96" w:rsidP="00C05B96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68481FAA" w14:textId="77777777" w:rsidR="00C05B96" w:rsidRDefault="00C05B96" w:rsidP="00C05B96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26"/>
        <w:gridCol w:w="7"/>
      </w:tblGrid>
      <w:tr w:rsidR="00C05B96" w14:paraId="4900594B" w14:textId="77777777" w:rsidTr="00C05B96">
        <w:trPr>
          <w:tblHeader/>
          <w:jc w:val="center"/>
        </w:trPr>
        <w:tc>
          <w:tcPr>
            <w:tcW w:w="1652" w:type="dxa"/>
          </w:tcPr>
          <w:p w14:paraId="31F3B5D8" w14:textId="77777777" w:rsidR="00C05B96" w:rsidRDefault="00C05B96" w:rsidP="006478E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14:paraId="6D93E753" w14:textId="77777777" w:rsidR="00C05B96" w:rsidRDefault="00C05B96" w:rsidP="006478E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2"/>
          </w:tcPr>
          <w:p w14:paraId="5E1E3C68" w14:textId="77777777" w:rsidR="00C05B96" w:rsidRPr="00783FDB" w:rsidRDefault="00C05B96" w:rsidP="006478E8">
            <w:pPr>
              <w:pStyle w:val="TAH"/>
            </w:pPr>
            <w:r w:rsidRPr="00783FDB">
              <w:t>Change advised</w:t>
            </w:r>
          </w:p>
        </w:tc>
      </w:tr>
      <w:tr w:rsidR="00C05B96" w14:paraId="3DAF1AA1" w14:textId="77777777" w:rsidTr="00C05B96">
        <w:trPr>
          <w:jc w:val="center"/>
        </w:trPr>
        <w:tc>
          <w:tcPr>
            <w:tcW w:w="1652" w:type="dxa"/>
          </w:tcPr>
          <w:p w14:paraId="2D6E6139" w14:textId="77777777" w:rsidR="00C05B96" w:rsidRPr="00783FDB" w:rsidRDefault="00C05B96" w:rsidP="006478E8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14:paraId="7E948C6A" w14:textId="77777777" w:rsidR="00C05B96" w:rsidRDefault="00C05B96" w:rsidP="006478E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2"/>
          </w:tcPr>
          <w:p w14:paraId="23DBAE01" w14:textId="77777777" w:rsidR="00C05B96" w:rsidRPr="00783FDB" w:rsidRDefault="00C05B96" w:rsidP="006478E8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C05B96" w14:paraId="3478EEDD" w14:textId="77777777" w:rsidTr="00C05B96">
        <w:trPr>
          <w:jc w:val="center"/>
        </w:trPr>
        <w:tc>
          <w:tcPr>
            <w:tcW w:w="1652" w:type="dxa"/>
          </w:tcPr>
          <w:p w14:paraId="019D6A29" w14:textId="77777777" w:rsidR="00C05B96" w:rsidRPr="00783FDB" w:rsidRDefault="00C05B96" w:rsidP="006478E8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4470" w:type="dxa"/>
          </w:tcPr>
          <w:p w14:paraId="0EFE47F1" w14:textId="77777777" w:rsidR="00C05B96" w:rsidRDefault="00C05B96" w:rsidP="006478E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2"/>
          </w:tcPr>
          <w:p w14:paraId="4C1AA000" w14:textId="77777777" w:rsidR="00C05B96" w:rsidRPr="00783FDB" w:rsidRDefault="00C05B96" w:rsidP="006478E8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C05B96" w14:paraId="5D21BF45" w14:textId="77777777" w:rsidTr="00C05B96">
        <w:trPr>
          <w:jc w:val="center"/>
        </w:trPr>
        <w:tc>
          <w:tcPr>
            <w:tcW w:w="1652" w:type="dxa"/>
          </w:tcPr>
          <w:p w14:paraId="5DA1885E" w14:textId="21306950" w:rsidR="00C05B96" w:rsidRPr="00783FDB" w:rsidRDefault="00C05B96" w:rsidP="006478E8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470" w:type="dxa"/>
          </w:tcPr>
          <w:p w14:paraId="18F96062" w14:textId="77777777" w:rsidR="00C05B96" w:rsidRDefault="00C05B96" w:rsidP="006478E8">
            <w:pPr>
              <w:pStyle w:val="TAL"/>
              <w:rPr>
                <w:snapToGrid w:val="0"/>
              </w:rPr>
            </w:pPr>
          </w:p>
        </w:tc>
        <w:tc>
          <w:tcPr>
            <w:tcW w:w="1533" w:type="dxa"/>
            <w:gridSpan w:val="2"/>
          </w:tcPr>
          <w:p w14:paraId="31F34819" w14:textId="77777777" w:rsidR="00C05B96" w:rsidRPr="00783FDB" w:rsidRDefault="00C05B96" w:rsidP="006478E8">
            <w:pPr>
              <w:pStyle w:val="TAC"/>
              <w:rPr>
                <w:snapToGrid w:val="0"/>
              </w:rPr>
            </w:pPr>
          </w:p>
        </w:tc>
      </w:tr>
      <w:tr w:rsidR="00C05B96" w:rsidRPr="00870616" w14:paraId="46695D92" w14:textId="77777777" w:rsidTr="00C05B96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14:paraId="1588048B" w14:textId="77777777" w:rsidR="00C05B96" w:rsidRDefault="00C05B96" w:rsidP="006478E8">
            <w:pPr>
              <w:pStyle w:val="TAC"/>
            </w:pPr>
            <w:r>
              <w:t>'6F</w:t>
            </w:r>
            <w:r>
              <w:rPr>
                <w:lang w:val="fr-FR"/>
              </w:rPr>
              <w:t>FC</w:t>
            </w:r>
            <w:r w:rsidRPr="00656D45"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1E2308DD" w14:textId="77777777" w:rsidR="00C05B96" w:rsidRDefault="00C05B96" w:rsidP="006478E8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1526" w:type="dxa"/>
          </w:tcPr>
          <w:p w14:paraId="4117BAE3" w14:textId="77777777" w:rsidR="00C05B96" w:rsidRPr="00205D21" w:rsidRDefault="00C05B96" w:rsidP="006478E8">
            <w:pPr>
              <w:pStyle w:val="TAC"/>
              <w:rPr>
                <w:snapToGrid w:val="0"/>
              </w:rPr>
            </w:pPr>
            <w:r w:rsidRPr="00656D45">
              <w:t>Yes</w:t>
            </w:r>
          </w:p>
        </w:tc>
      </w:tr>
      <w:tr w:rsidR="00C05B96" w:rsidRPr="00870616" w14:paraId="10460E22" w14:textId="77777777" w:rsidTr="00C05B96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14:paraId="53379257" w14:textId="77777777" w:rsidR="00C05B96" w:rsidRPr="00D55B63" w:rsidRDefault="00C05B96" w:rsidP="006478E8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</w:tcPr>
          <w:p w14:paraId="15F5E774" w14:textId="77777777" w:rsidR="00C05B96" w:rsidRPr="00656D45" w:rsidRDefault="00C05B96" w:rsidP="006478E8">
            <w:pPr>
              <w:pStyle w:val="TAL"/>
            </w:pPr>
            <w:r w:rsidRPr="003D2524">
              <w:t>WLAN to EPS Handover when Roaming</w:t>
            </w:r>
          </w:p>
        </w:tc>
        <w:tc>
          <w:tcPr>
            <w:tcW w:w="1526" w:type="dxa"/>
          </w:tcPr>
          <w:p w14:paraId="15BD0A6F" w14:textId="77777777" w:rsidR="00C05B96" w:rsidRPr="00656D45" w:rsidRDefault="00C05B96" w:rsidP="006478E8">
            <w:pPr>
              <w:pStyle w:val="TAC"/>
            </w:pPr>
            <w:r>
              <w:rPr>
                <w:lang w:val="sv-SE"/>
              </w:rPr>
              <w:t>Yes</w:t>
            </w:r>
          </w:p>
        </w:tc>
      </w:tr>
      <w:tr w:rsidR="00BC4DBB" w:rsidRPr="00870616" w14:paraId="47769AC6" w14:textId="77777777" w:rsidTr="00C05B96">
        <w:tblPrEx>
          <w:tblCellMar>
            <w:right w:w="28" w:type="dxa"/>
          </w:tblCellMar>
        </w:tblPrEx>
        <w:trPr>
          <w:gridAfter w:val="1"/>
          <w:wAfter w:w="7" w:type="dxa"/>
          <w:jc w:val="center"/>
          <w:ins w:id="301" w:author="Amandeep Virk" w:date="2018-04-04T19:40:00Z"/>
        </w:trPr>
        <w:tc>
          <w:tcPr>
            <w:tcW w:w="1652" w:type="dxa"/>
          </w:tcPr>
          <w:p w14:paraId="3C08C68A" w14:textId="29D88C44" w:rsidR="00BC4DBB" w:rsidRDefault="00BC4DBB" w:rsidP="00BC4DBB">
            <w:pPr>
              <w:pStyle w:val="TAC"/>
              <w:rPr>
                <w:ins w:id="302" w:author="Amandeep Virk" w:date="2018-04-04T19:40:00Z"/>
                <w:lang w:val="sv-SE"/>
              </w:rPr>
            </w:pPr>
            <w:ins w:id="303" w:author="Amandeep Virk" w:date="2018-04-04T19:40:00Z">
              <w:r>
                <w:rPr>
                  <w:lang w:val="sv-SE"/>
                </w:rPr>
                <w:t>'6FXX'</w:t>
              </w:r>
            </w:ins>
          </w:p>
        </w:tc>
        <w:tc>
          <w:tcPr>
            <w:tcW w:w="4470" w:type="dxa"/>
          </w:tcPr>
          <w:p w14:paraId="37B58209" w14:textId="057E8801" w:rsidR="00BC4DBB" w:rsidRPr="003D2524" w:rsidRDefault="00BC4DBB" w:rsidP="00BC4DBB">
            <w:pPr>
              <w:pStyle w:val="TAL"/>
              <w:rPr>
                <w:ins w:id="304" w:author="Amandeep Virk" w:date="2018-04-04T19:40:00Z"/>
              </w:rPr>
            </w:pPr>
            <w:ins w:id="305" w:author="Amandeep Virk" w:date="2018-04-04T19:40:00Z">
              <w:r>
                <w:t>EARFCN List for MTC/</w:t>
              </w:r>
            </w:ins>
            <w:ins w:id="306" w:author="Amandeep Virk" w:date="2018-04-04T19:55:00Z">
              <w:r w:rsidR="004161E2">
                <w:t>NB-</w:t>
              </w:r>
            </w:ins>
            <w:ins w:id="307" w:author="Amandeep Virk" w:date="2018-04-04T19:40:00Z">
              <w:r>
                <w:t>IOT UEs</w:t>
              </w:r>
            </w:ins>
          </w:p>
        </w:tc>
        <w:tc>
          <w:tcPr>
            <w:tcW w:w="1526" w:type="dxa"/>
          </w:tcPr>
          <w:p w14:paraId="494A6E4F" w14:textId="0969C79C" w:rsidR="00BC4DBB" w:rsidRDefault="00BC4DBB" w:rsidP="00BC4DBB">
            <w:pPr>
              <w:pStyle w:val="TAC"/>
              <w:rPr>
                <w:ins w:id="308" w:author="Amandeep Virk" w:date="2018-04-04T19:40:00Z"/>
                <w:lang w:val="sv-SE"/>
              </w:rPr>
            </w:pPr>
            <w:ins w:id="309" w:author="Amandeep Virk" w:date="2018-04-04T19:40:00Z">
              <w:r>
                <w:rPr>
                  <w:lang w:val="sv-SE"/>
                </w:rPr>
                <w:t>Yes</w:t>
              </w:r>
            </w:ins>
          </w:p>
        </w:tc>
      </w:tr>
      <w:tr w:rsidR="00C05B96" w14:paraId="7BA7904B" w14:textId="77777777" w:rsidTr="00C05B96">
        <w:trPr>
          <w:jc w:val="center"/>
        </w:trPr>
        <w:tc>
          <w:tcPr>
            <w:tcW w:w="7655" w:type="dxa"/>
            <w:gridSpan w:val="4"/>
          </w:tcPr>
          <w:p w14:paraId="6A98DE9A" w14:textId="77777777" w:rsidR="00C05B96" w:rsidRDefault="00C05B96" w:rsidP="006478E8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</w:t>
            </w:r>
            <w:r>
              <w:rPr>
                <w:sz w:val="16"/>
              </w:rPr>
              <w:t xml:space="preserve"> and EF</w:t>
            </w:r>
            <w:r w:rsidRPr="00033590">
              <w:rPr>
                <w:sz w:val="20"/>
                <w:vertAlign w:val="subscript"/>
              </w:rPr>
              <w:t>EPSLOCI</w:t>
            </w:r>
            <w:r>
              <w:rPr>
                <w:sz w:val="16"/>
              </w:rPr>
              <w:t xml:space="preserve"> accordingly.</w:t>
            </w:r>
          </w:p>
          <w:p w14:paraId="05A0B941" w14:textId="77777777" w:rsidR="00C05B96" w:rsidRDefault="00C05B96" w:rsidP="006478E8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>This file may contain eCALL related test and reconfiguration numbers or URIs.</w:t>
            </w:r>
          </w:p>
          <w:p w14:paraId="01EF9708" w14:textId="77777777" w:rsidR="00C05B96" w:rsidRPr="006D02F1" w:rsidRDefault="00C05B96" w:rsidP="006478E8">
            <w:pPr>
              <w:pStyle w:val="TAN"/>
              <w:rPr>
                <w:sz w:val="16"/>
              </w:rPr>
            </w:pPr>
            <w:r>
              <w:rPr>
                <w:sz w:val="16"/>
              </w:rPr>
              <w:t xml:space="preserve">NOTE3: 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14:paraId="5F81CC05" w14:textId="77777777" w:rsidR="00C05B96" w:rsidRDefault="00C05B96" w:rsidP="006478E8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>Updating EF</w:t>
            </w:r>
            <w:r w:rsidRPr="006D02F1">
              <w:rPr>
                <w:sz w:val="20"/>
                <w:vertAlign w:val="subscript"/>
              </w:rPr>
              <w:t xml:space="preserve">ProSe_UIRC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14:paraId="117CCBEA" w14:textId="77777777" w:rsidR="00C05B96" w:rsidRPr="009915F1" w:rsidRDefault="00C05B96" w:rsidP="006478E8">
            <w:pPr>
              <w:pStyle w:val="TAN"/>
              <w:rPr>
                <w:sz w:val="16"/>
              </w:rPr>
            </w:pPr>
          </w:p>
        </w:tc>
      </w:tr>
    </w:tbl>
    <w:p w14:paraId="2B0909EA" w14:textId="77777777" w:rsidR="000A047B" w:rsidDel="00F606C7" w:rsidRDefault="000A047B" w:rsidP="00A870D0">
      <w:pPr>
        <w:pStyle w:val="NO"/>
        <w:rPr>
          <w:del w:id="310" w:author="Amandeep Virk" w:date="2018-04-03T12:20:00Z"/>
        </w:rPr>
      </w:pPr>
    </w:p>
    <w:p w14:paraId="200E2580" w14:textId="6A3582EC" w:rsidR="00210B03" w:rsidRDefault="00210B03" w:rsidP="00210B0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085B7ED6" w14:textId="77777777" w:rsidR="00A325F7" w:rsidRDefault="00A325F7" w:rsidP="00A325F7">
      <w:pPr>
        <w:pStyle w:val="Heading8"/>
      </w:pPr>
      <w:bookmarkStart w:id="311" w:name="_Toc510544358"/>
      <w:r>
        <w:t xml:space="preserve">Annex </w:t>
      </w:r>
      <w:r>
        <w:rPr>
          <w:lang w:eastAsia="ja-JP"/>
        </w:rPr>
        <w:t xml:space="preserve">D </w:t>
      </w:r>
      <w:r>
        <w:t>(informative):</w:t>
      </w:r>
      <w:r>
        <w:br/>
        <w:t>Tags defined in 31.102</w:t>
      </w:r>
      <w:bookmarkEnd w:id="311"/>
    </w:p>
    <w:p w14:paraId="391D8C7E" w14:textId="77777777" w:rsidR="00A325F7" w:rsidRDefault="00A325F7" w:rsidP="00A325F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84"/>
        <w:gridCol w:w="5670"/>
        <w:gridCol w:w="3265"/>
      </w:tblGrid>
      <w:tr w:rsidR="00A325F7" w14:paraId="5824CCB0" w14:textId="77777777" w:rsidTr="008A1C26">
        <w:trPr>
          <w:jc w:val="center"/>
        </w:trPr>
        <w:tc>
          <w:tcPr>
            <w:tcW w:w="784" w:type="dxa"/>
          </w:tcPr>
          <w:p w14:paraId="3DA392D1" w14:textId="77777777" w:rsidR="00A325F7" w:rsidRPr="00783FDB" w:rsidRDefault="00A325F7" w:rsidP="006478E8">
            <w:pPr>
              <w:pStyle w:val="TAH"/>
            </w:pPr>
            <w:r w:rsidRPr="00783FDB">
              <w:t>Tag</w:t>
            </w:r>
          </w:p>
        </w:tc>
        <w:tc>
          <w:tcPr>
            <w:tcW w:w="5670" w:type="dxa"/>
          </w:tcPr>
          <w:p w14:paraId="47443BFC" w14:textId="77777777" w:rsidR="00A325F7" w:rsidRPr="00783FDB" w:rsidRDefault="00A325F7" w:rsidP="006478E8">
            <w:pPr>
              <w:pStyle w:val="TAH"/>
            </w:pPr>
            <w:r w:rsidRPr="00783FDB">
              <w:t>Name of Data Element</w:t>
            </w:r>
          </w:p>
        </w:tc>
        <w:tc>
          <w:tcPr>
            <w:tcW w:w="3265" w:type="dxa"/>
          </w:tcPr>
          <w:p w14:paraId="1FBE0725" w14:textId="77777777" w:rsidR="00A325F7" w:rsidRPr="00783FDB" w:rsidRDefault="00A325F7" w:rsidP="006478E8">
            <w:pPr>
              <w:pStyle w:val="TAH"/>
            </w:pPr>
            <w:r w:rsidRPr="00783FDB">
              <w:t>Usage</w:t>
            </w:r>
          </w:p>
        </w:tc>
      </w:tr>
      <w:tr w:rsidR="00A325F7" w14:paraId="13B9D536" w14:textId="77777777" w:rsidTr="008A1C26">
        <w:trPr>
          <w:jc w:val="center"/>
        </w:trPr>
        <w:tc>
          <w:tcPr>
            <w:tcW w:w="784" w:type="dxa"/>
          </w:tcPr>
          <w:p w14:paraId="16CD6943" w14:textId="77777777" w:rsidR="00A325F7" w:rsidRPr="00783FDB" w:rsidRDefault="00A325F7" w:rsidP="006478E8">
            <w:pPr>
              <w:pStyle w:val="TAC"/>
            </w:pPr>
            <w:r w:rsidRPr="00783FDB">
              <w:t>'43'</w:t>
            </w:r>
          </w:p>
        </w:tc>
        <w:tc>
          <w:tcPr>
            <w:tcW w:w="5670" w:type="dxa"/>
          </w:tcPr>
          <w:p w14:paraId="614BE357" w14:textId="77777777" w:rsidR="00A325F7" w:rsidRPr="00780FE0" w:rsidRDefault="00A325F7" w:rsidP="006478E8">
            <w:pPr>
              <w:pStyle w:val="TAL"/>
              <w:rPr>
                <w:lang w:val="sv-SE"/>
              </w:rPr>
            </w:pPr>
            <w:r w:rsidRPr="00006BED">
              <w:t>Full name for network IEI</w:t>
            </w:r>
          </w:p>
        </w:tc>
        <w:tc>
          <w:tcPr>
            <w:tcW w:w="3265" w:type="dxa"/>
          </w:tcPr>
          <w:p w14:paraId="375D5CB1" w14:textId="77777777" w:rsidR="00A325F7" w:rsidRDefault="00A325F7" w:rsidP="006478E8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A325F7" w14:paraId="14AC3FBD" w14:textId="77777777" w:rsidTr="008A1C26">
        <w:trPr>
          <w:jc w:val="center"/>
        </w:trPr>
        <w:tc>
          <w:tcPr>
            <w:tcW w:w="784" w:type="dxa"/>
          </w:tcPr>
          <w:p w14:paraId="5B35231A" w14:textId="77777777" w:rsidR="00A325F7" w:rsidRPr="00783FDB" w:rsidRDefault="00A325F7" w:rsidP="006478E8">
            <w:pPr>
              <w:pStyle w:val="TAC"/>
            </w:pPr>
            <w:r w:rsidRPr="00783FDB">
              <w:t>'45'</w:t>
            </w:r>
          </w:p>
        </w:tc>
        <w:tc>
          <w:tcPr>
            <w:tcW w:w="5670" w:type="dxa"/>
          </w:tcPr>
          <w:p w14:paraId="209075E9" w14:textId="77777777" w:rsidR="00A325F7" w:rsidRPr="00780FE0" w:rsidRDefault="00A325F7" w:rsidP="006478E8">
            <w:pPr>
              <w:pStyle w:val="TAL"/>
              <w:rPr>
                <w:lang w:val="sv-SE"/>
              </w:rPr>
            </w:pPr>
            <w:r>
              <w:t>Short name for network IEI</w:t>
            </w:r>
          </w:p>
        </w:tc>
        <w:tc>
          <w:tcPr>
            <w:tcW w:w="3265" w:type="dxa"/>
          </w:tcPr>
          <w:p w14:paraId="610840D6" w14:textId="77777777" w:rsidR="00A325F7" w:rsidRDefault="00A325F7" w:rsidP="006478E8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A325F7" w14:paraId="0E3564F6" w14:textId="77777777" w:rsidTr="008A1C26">
        <w:trPr>
          <w:jc w:val="center"/>
        </w:trPr>
        <w:tc>
          <w:tcPr>
            <w:tcW w:w="784" w:type="dxa"/>
          </w:tcPr>
          <w:p w14:paraId="68540226" w14:textId="21993C39" w:rsidR="00A325F7" w:rsidRPr="00783FDB" w:rsidRDefault="00A325F7" w:rsidP="006478E8">
            <w:pPr>
              <w:pStyle w:val="TAC"/>
            </w:pPr>
            <w:r>
              <w:t>…</w:t>
            </w:r>
          </w:p>
        </w:tc>
        <w:tc>
          <w:tcPr>
            <w:tcW w:w="5670" w:type="dxa"/>
          </w:tcPr>
          <w:p w14:paraId="79E355D3" w14:textId="77777777" w:rsidR="00A325F7" w:rsidRDefault="00A325F7" w:rsidP="006478E8">
            <w:pPr>
              <w:pStyle w:val="TAL"/>
            </w:pPr>
          </w:p>
        </w:tc>
        <w:tc>
          <w:tcPr>
            <w:tcW w:w="3265" w:type="dxa"/>
          </w:tcPr>
          <w:p w14:paraId="216080AE" w14:textId="77777777" w:rsidR="00A325F7" w:rsidRDefault="00A325F7" w:rsidP="006478E8">
            <w:pPr>
              <w:pStyle w:val="TAL"/>
            </w:pPr>
          </w:p>
        </w:tc>
      </w:tr>
      <w:tr w:rsidR="00A325F7" w14:paraId="11862859" w14:textId="77777777" w:rsidTr="008A1C2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666D" w14:textId="77777777" w:rsidR="00A325F7" w:rsidRDefault="00A325F7" w:rsidP="006478E8">
            <w:pPr>
              <w:pStyle w:val="TAC"/>
            </w:pPr>
            <w:r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412F" w14:textId="77777777" w:rsidR="00A325F7" w:rsidRDefault="00A325F7" w:rsidP="006478E8">
            <w:pPr>
              <w:pStyle w:val="TAL"/>
            </w:pPr>
            <w:r>
              <w:t>USD Tag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7CE4" w14:textId="77777777" w:rsidR="00A325F7" w:rsidRDefault="00A325F7" w:rsidP="006478E8">
            <w:pPr>
              <w:pStyle w:val="TAL"/>
            </w:pPr>
            <w:r>
              <w:t>TV User Service Description (EF</w:t>
            </w:r>
            <w:r>
              <w:rPr>
                <w:vertAlign w:val="subscript"/>
              </w:rPr>
              <w:t>TVUSD</w:t>
            </w:r>
            <w:r>
              <w:t>)</w:t>
            </w:r>
          </w:p>
        </w:tc>
      </w:tr>
      <w:tr w:rsidR="00A325F7" w14:paraId="45268F1B" w14:textId="77777777" w:rsidTr="008A1C26">
        <w:trPr>
          <w:jc w:val="center"/>
        </w:trPr>
        <w:tc>
          <w:tcPr>
            <w:tcW w:w="784" w:type="dxa"/>
          </w:tcPr>
          <w:p w14:paraId="62C69900" w14:textId="77777777" w:rsidR="00A325F7" w:rsidRPr="00783FDB" w:rsidRDefault="00A325F7" w:rsidP="006478E8">
            <w:pPr>
              <w:pStyle w:val="TAC"/>
            </w:pPr>
            <w:r w:rsidRPr="00656D45">
              <w:t>'A0'</w:t>
            </w:r>
          </w:p>
        </w:tc>
        <w:tc>
          <w:tcPr>
            <w:tcW w:w="5670" w:type="dxa"/>
          </w:tcPr>
          <w:p w14:paraId="77E87774" w14:textId="77777777" w:rsidR="00A325F7" w:rsidRPr="00656D45" w:rsidRDefault="00A325F7" w:rsidP="006478E8">
            <w:pPr>
              <w:pStyle w:val="TAL"/>
            </w:pPr>
            <w:r w:rsidRPr="00656D45">
              <w:t>XCAP_conn_params_policy part tag</w:t>
            </w:r>
          </w:p>
          <w:p w14:paraId="2C3B90E8" w14:textId="77777777" w:rsidR="00A325F7" w:rsidRPr="00656D45" w:rsidRDefault="00A325F7" w:rsidP="006478E8">
            <w:pPr>
              <w:pStyle w:val="TAL"/>
            </w:pPr>
            <w:r w:rsidRPr="00656D45">
              <w:t>The following tags are encapsulated within 'A0'</w:t>
            </w:r>
          </w:p>
          <w:p w14:paraId="0432E030" w14:textId="77777777" w:rsidR="00A325F7" w:rsidRPr="00656D45" w:rsidRDefault="00A325F7" w:rsidP="006478E8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'81'    </w:t>
            </w:r>
            <w:r w:rsidRPr="00656D45">
              <w:t>AccessForXCAP</w:t>
            </w:r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14:paraId="2ECF44FD" w14:textId="77777777" w:rsidR="00A325F7" w:rsidRPr="00656D45" w:rsidRDefault="00A325F7" w:rsidP="006478E8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'82'    </w:t>
            </w:r>
            <w:r w:rsidRPr="00656D45">
              <w:t>Number of XCAP connection parameters policy part TLV’s Tag</w:t>
            </w:r>
          </w:p>
          <w:p w14:paraId="6096768C" w14:textId="77777777" w:rsidR="00A325F7" w:rsidRPr="00656D45" w:rsidRDefault="00A325F7" w:rsidP="006478E8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'A1'    </w:t>
            </w:r>
            <w:r w:rsidRPr="00656D45">
              <w:t>XCAP connection parameters policy part tag</w:t>
            </w:r>
          </w:p>
          <w:p w14:paraId="074ED47F" w14:textId="77777777" w:rsidR="00A325F7" w:rsidRDefault="00A325F7" w:rsidP="006478E8">
            <w:pPr>
              <w:pStyle w:val="TAL"/>
            </w:pPr>
          </w:p>
        </w:tc>
        <w:tc>
          <w:tcPr>
            <w:tcW w:w="3265" w:type="dxa"/>
          </w:tcPr>
          <w:p w14:paraId="763AB45F" w14:textId="77777777" w:rsidR="00A325F7" w:rsidRDefault="00A325F7" w:rsidP="006478E8">
            <w:pPr>
              <w:pStyle w:val="TAL"/>
            </w:pPr>
            <w:r w:rsidRPr="00656D45">
              <w:t>EF</w:t>
            </w:r>
            <w:r w:rsidRPr="00656D45">
              <w:rPr>
                <w:vertAlign w:val="subscript"/>
              </w:rPr>
              <w:t>XCAPConfigData</w:t>
            </w:r>
          </w:p>
        </w:tc>
      </w:tr>
      <w:tr w:rsidR="008A1C26" w14:paraId="35AAC804" w14:textId="77777777" w:rsidTr="008A1C26">
        <w:trPr>
          <w:jc w:val="center"/>
          <w:ins w:id="312" w:author="Amandeep Virk" w:date="2018-04-04T19:32:00Z"/>
        </w:trPr>
        <w:tc>
          <w:tcPr>
            <w:tcW w:w="784" w:type="dxa"/>
          </w:tcPr>
          <w:p w14:paraId="2331EA80" w14:textId="258E920B" w:rsidR="008A1C26" w:rsidRPr="00656D45" w:rsidRDefault="008A1C26" w:rsidP="008A1C26">
            <w:pPr>
              <w:pStyle w:val="TAC"/>
              <w:rPr>
                <w:ins w:id="313" w:author="Amandeep Virk" w:date="2018-04-04T19:32:00Z"/>
              </w:rPr>
            </w:pPr>
            <w:ins w:id="314" w:author="Amandeep Virk" w:date="2018-04-04T19:32:00Z">
              <w:r w:rsidRPr="00783FDB">
                <w:t>'A0'</w:t>
              </w:r>
            </w:ins>
          </w:p>
        </w:tc>
        <w:tc>
          <w:tcPr>
            <w:tcW w:w="5670" w:type="dxa"/>
          </w:tcPr>
          <w:p w14:paraId="6985675E" w14:textId="5BFE702C" w:rsidR="008A1C26" w:rsidRDefault="008A1C26" w:rsidP="008A1C26">
            <w:pPr>
              <w:pStyle w:val="TAL"/>
              <w:rPr>
                <w:ins w:id="315" w:author="Amandeep Virk" w:date="2018-04-04T19:32:00Z"/>
              </w:rPr>
            </w:pPr>
            <w:ins w:id="316" w:author="Amandeep Virk" w:date="2018-04-04T19:32:00Z">
              <w:r>
                <w:t>EARFCN List tag</w:t>
              </w:r>
            </w:ins>
          </w:p>
          <w:p w14:paraId="3DDB63E8" w14:textId="77777777" w:rsidR="008A1C26" w:rsidRDefault="008A1C26" w:rsidP="008A1C26">
            <w:pPr>
              <w:pStyle w:val="TAL"/>
              <w:rPr>
                <w:ins w:id="317" w:author="Amandeep Virk" w:date="2018-04-04T19:32:00Z"/>
              </w:rPr>
            </w:pPr>
            <w:ins w:id="318" w:author="Amandeep Virk" w:date="2018-04-04T19:32:00Z">
              <w:r>
                <w:t>The following tags are encapsulated within 'A0'</w:t>
              </w:r>
            </w:ins>
          </w:p>
          <w:p w14:paraId="24947E32" w14:textId="3DF7D925" w:rsidR="008A1C26" w:rsidRDefault="008A1C26" w:rsidP="008A1C26">
            <w:pPr>
              <w:pStyle w:val="TAL"/>
              <w:rPr>
                <w:ins w:id="319" w:author="Amandeep Virk" w:date="2018-04-04T19:32:00Z"/>
                <w:snapToGrid w:val="0"/>
                <w:lang w:val="en-US"/>
              </w:rPr>
            </w:pPr>
            <w:ins w:id="320" w:author="Amandeep Virk" w:date="2018-04-04T19:32:00Z">
              <w:r>
                <w:rPr>
                  <w:lang w:val="sv-SE"/>
                </w:rPr>
                <w:tab/>
                <w:t xml:space="preserve">'80'    </w:t>
              </w:r>
            </w:ins>
            <w:ins w:id="321" w:author="Amandeep Virk" w:date="2018-04-04T19:35:00Z">
              <w:r>
                <w:rPr>
                  <w:snapToGrid w:val="0"/>
                  <w:lang w:val="en-US"/>
                </w:rPr>
                <w:t>EARFCN tag</w:t>
              </w:r>
            </w:ins>
          </w:p>
          <w:p w14:paraId="4CFDF06A" w14:textId="3F206E75" w:rsidR="008A1C26" w:rsidRPr="00656D45" w:rsidRDefault="008A1C26" w:rsidP="008A1C26">
            <w:pPr>
              <w:pStyle w:val="TAL"/>
              <w:rPr>
                <w:ins w:id="322" w:author="Amandeep Virk" w:date="2018-04-04T19:32:00Z"/>
              </w:rPr>
            </w:pPr>
            <w:ins w:id="323" w:author="Amandeep Virk" w:date="2018-04-04T19:32:00Z">
              <w:r>
                <w:rPr>
                  <w:lang w:val="sv-SE"/>
                </w:rPr>
                <w:tab/>
                <w:t xml:space="preserve">'81'    </w:t>
              </w:r>
            </w:ins>
            <w:ins w:id="324" w:author="Amandeep Virk" w:date="2018-04-04T19:35:00Z">
              <w:r>
                <w:rPr>
                  <w:snapToGrid w:val="0"/>
                  <w:lang w:val="en-US"/>
                </w:rPr>
                <w:t>Geographical Area – Polygon tag</w:t>
              </w:r>
            </w:ins>
          </w:p>
        </w:tc>
        <w:tc>
          <w:tcPr>
            <w:tcW w:w="3265" w:type="dxa"/>
          </w:tcPr>
          <w:p w14:paraId="44FCEA06" w14:textId="2BC39E46" w:rsidR="008A1C26" w:rsidRPr="00656D45" w:rsidRDefault="008A1C26" w:rsidP="008A1C26">
            <w:pPr>
              <w:pStyle w:val="TAL"/>
              <w:rPr>
                <w:ins w:id="325" w:author="Amandeep Virk" w:date="2018-04-04T19:32:00Z"/>
              </w:rPr>
            </w:pPr>
            <w:ins w:id="326" w:author="Amandeep Virk" w:date="2018-04-04T19:34:00Z">
              <w:r>
                <w:t>EARFCN list for MTC/</w:t>
              </w:r>
            </w:ins>
            <w:ins w:id="327" w:author="Amandeep Virk" w:date="2018-04-04T19:55:00Z">
              <w:r w:rsidR="002C163F">
                <w:t>NB-</w:t>
              </w:r>
            </w:ins>
            <w:ins w:id="328" w:author="Amandeep Virk" w:date="2018-04-04T19:34:00Z">
              <w:r>
                <w:t xml:space="preserve">IOT UEs </w:t>
              </w:r>
            </w:ins>
            <w:ins w:id="329" w:author="Amandeep Virk" w:date="2018-04-04T19:32:00Z">
              <w:r>
                <w:t>(</w:t>
              </w:r>
            </w:ins>
            <w:ins w:id="330" w:author="Amandeep Virk" w:date="2018-04-04T19:34:00Z">
              <w:r>
                <w:t>EF</w:t>
              </w:r>
              <w:r>
                <w:rPr>
                  <w:vertAlign w:val="subscript"/>
                </w:rPr>
                <w:t>EARFCNList_MTC_</w:t>
              </w:r>
            </w:ins>
            <w:ins w:id="331" w:author="Amandeep Virk" w:date="2018-04-04T19:55:00Z">
              <w:r w:rsidR="00147E54">
                <w:rPr>
                  <w:vertAlign w:val="subscript"/>
                </w:rPr>
                <w:t>NB</w:t>
              </w:r>
            </w:ins>
            <w:ins w:id="332" w:author="Amandeep Virk" w:date="2018-04-04T19:34:00Z">
              <w:r>
                <w:rPr>
                  <w:vertAlign w:val="subscript"/>
                </w:rPr>
                <w:t>IOT</w:t>
              </w:r>
            </w:ins>
            <w:ins w:id="333" w:author="Amandeep Virk" w:date="2018-04-04T19:32:00Z">
              <w:r>
                <w:t>)</w:t>
              </w:r>
            </w:ins>
          </w:p>
        </w:tc>
      </w:tr>
      <w:tr w:rsidR="00A325F7" w14:paraId="2028B029" w14:textId="77777777" w:rsidTr="008A1C26">
        <w:trPr>
          <w:jc w:val="center"/>
        </w:trPr>
        <w:tc>
          <w:tcPr>
            <w:tcW w:w="784" w:type="dxa"/>
          </w:tcPr>
          <w:p w14:paraId="734CDC8B" w14:textId="77777777" w:rsidR="00A325F7" w:rsidRPr="00783FDB" w:rsidRDefault="00A325F7" w:rsidP="006478E8">
            <w:pPr>
              <w:pStyle w:val="TAC"/>
            </w:pPr>
            <w:r w:rsidRPr="00656D45">
              <w:t>'A1'</w:t>
            </w:r>
          </w:p>
        </w:tc>
        <w:tc>
          <w:tcPr>
            <w:tcW w:w="5670" w:type="dxa"/>
          </w:tcPr>
          <w:p w14:paraId="66B5A340" w14:textId="77777777" w:rsidR="00A325F7" w:rsidRPr="00656D45" w:rsidRDefault="00A325F7" w:rsidP="006478E8">
            <w:pPr>
              <w:pStyle w:val="TAL"/>
            </w:pPr>
            <w:r w:rsidRPr="00656D45">
              <w:t>XCAP connection parameters policy part tag</w:t>
            </w:r>
          </w:p>
          <w:p w14:paraId="6144B7AC" w14:textId="77777777" w:rsidR="00A325F7" w:rsidRPr="00656D45" w:rsidRDefault="00A325F7" w:rsidP="006478E8">
            <w:pPr>
              <w:pStyle w:val="TAL"/>
            </w:pPr>
            <w:r w:rsidRPr="00656D45">
              <w:t>The following tags are encapsulated within 'A0'</w:t>
            </w:r>
          </w:p>
          <w:p w14:paraId="24473121" w14:textId="77777777" w:rsidR="00A325F7" w:rsidRPr="00656D45" w:rsidRDefault="00A325F7" w:rsidP="006478E8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'81'    </w:t>
            </w:r>
            <w:r w:rsidRPr="00656D45">
              <w:t>Access</w:t>
            </w:r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14:paraId="5A348B30" w14:textId="77777777" w:rsidR="00A325F7" w:rsidRPr="00656D45" w:rsidRDefault="00A325F7" w:rsidP="006478E8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'82'    </w:t>
            </w:r>
            <w:r w:rsidRPr="00656D45">
              <w:t>Application name</w:t>
            </w:r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14:paraId="2CCCA63A" w14:textId="77777777" w:rsidR="00A325F7" w:rsidRPr="00656D45" w:rsidRDefault="00A325F7" w:rsidP="006478E8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'83'    </w:t>
            </w:r>
            <w:r w:rsidRPr="00656D45">
              <w:t>Provider ID Tag</w:t>
            </w:r>
          </w:p>
          <w:p w14:paraId="4211C73A" w14:textId="77777777" w:rsidR="00A325F7" w:rsidRPr="00656D45" w:rsidRDefault="00A325F7" w:rsidP="006478E8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'84'    </w:t>
            </w:r>
            <w:r w:rsidRPr="00656D45">
              <w:t>URI Tag</w:t>
            </w:r>
          </w:p>
          <w:p w14:paraId="3F14D2D6" w14:textId="77777777" w:rsidR="00A325F7" w:rsidRPr="00656D45" w:rsidRDefault="00A325F7" w:rsidP="006478E8">
            <w:pPr>
              <w:pStyle w:val="TAL"/>
              <w:ind w:left="284"/>
            </w:pPr>
            <w:r w:rsidRPr="00656D45">
              <w:rPr>
                <w:snapToGrid w:val="0"/>
              </w:rPr>
              <w:t xml:space="preserve">'85'    </w:t>
            </w:r>
            <w:r w:rsidRPr="00656D45">
              <w:t>XCAP Aithentication User Name Tag</w:t>
            </w:r>
          </w:p>
          <w:p w14:paraId="1CE9429F" w14:textId="77777777" w:rsidR="00A325F7" w:rsidRPr="00656D45" w:rsidRDefault="00A325F7" w:rsidP="006478E8">
            <w:pPr>
              <w:pStyle w:val="TAL"/>
              <w:ind w:left="284"/>
            </w:pPr>
            <w:r w:rsidRPr="00656D45">
              <w:rPr>
                <w:snapToGrid w:val="0"/>
              </w:rPr>
              <w:t xml:space="preserve">'86'    </w:t>
            </w:r>
            <w:r w:rsidRPr="00656D45">
              <w:t>XCAP Authentication password Tag</w:t>
            </w:r>
          </w:p>
          <w:p w14:paraId="3BAD904C" w14:textId="77777777" w:rsidR="00A325F7" w:rsidRPr="00656D45" w:rsidRDefault="00A325F7" w:rsidP="006478E8">
            <w:pPr>
              <w:pStyle w:val="TAL"/>
              <w:ind w:left="284"/>
            </w:pPr>
            <w:r>
              <w:t>'</w:t>
            </w:r>
            <w:r w:rsidRPr="00656D45">
              <w:t>87</w:t>
            </w:r>
            <w:r>
              <w:t>'</w:t>
            </w:r>
            <w:r w:rsidRPr="00656D45">
              <w:t>…XCAP Authentication type Tag</w:t>
            </w:r>
          </w:p>
          <w:p w14:paraId="0C8598D7" w14:textId="77777777" w:rsidR="00A325F7" w:rsidRPr="00656D45" w:rsidRDefault="00A325F7" w:rsidP="006478E8">
            <w:pPr>
              <w:pStyle w:val="TAL"/>
              <w:ind w:left="284"/>
            </w:pPr>
            <w:r>
              <w:t>'</w:t>
            </w:r>
            <w:r w:rsidRPr="00656D45">
              <w:t>88</w:t>
            </w:r>
            <w:r>
              <w:t>'</w:t>
            </w:r>
            <w:r w:rsidRPr="00656D45">
              <w:t>…Address type Tag</w:t>
            </w:r>
          </w:p>
          <w:p w14:paraId="7C4532CA" w14:textId="77777777" w:rsidR="00A325F7" w:rsidRPr="00656D45" w:rsidRDefault="00A325F7" w:rsidP="006478E8">
            <w:pPr>
              <w:pStyle w:val="TAL"/>
              <w:ind w:left="284"/>
            </w:pPr>
            <w:r>
              <w:t>'</w:t>
            </w:r>
            <w:r w:rsidRPr="00656D45">
              <w:t>89</w:t>
            </w:r>
            <w:r>
              <w:t>'</w:t>
            </w:r>
            <w:r w:rsidRPr="00656D45">
              <w:t>…Address Tag</w:t>
            </w:r>
          </w:p>
          <w:p w14:paraId="05BA628D" w14:textId="77777777" w:rsidR="00A325F7" w:rsidRPr="00656D45" w:rsidRDefault="00A325F7" w:rsidP="006478E8">
            <w:pPr>
              <w:pStyle w:val="TAL"/>
              <w:ind w:left="284"/>
            </w:pPr>
            <w:r>
              <w:t>'</w:t>
            </w:r>
            <w:r w:rsidRPr="00656D45">
              <w:t>8A</w:t>
            </w:r>
            <w:r>
              <w:t>'</w:t>
            </w:r>
            <w:r w:rsidRPr="00656D45">
              <w:t>…PDP Authentication type Tag</w:t>
            </w:r>
          </w:p>
          <w:p w14:paraId="5A6375BE" w14:textId="77777777" w:rsidR="00A325F7" w:rsidRPr="00656D45" w:rsidRDefault="00A325F7" w:rsidP="006478E8">
            <w:pPr>
              <w:pStyle w:val="TAL"/>
              <w:ind w:left="284"/>
            </w:pPr>
            <w:r>
              <w:t>'</w:t>
            </w:r>
            <w:r w:rsidRPr="00656D45">
              <w:t>8B</w:t>
            </w:r>
            <w:r>
              <w:t>'</w:t>
            </w:r>
            <w:r w:rsidRPr="00656D45">
              <w:t>…PDP Authentication Name Tag</w:t>
            </w:r>
          </w:p>
          <w:p w14:paraId="34A8CE8B" w14:textId="77777777" w:rsidR="00A325F7" w:rsidRDefault="00A325F7" w:rsidP="006478E8">
            <w:pPr>
              <w:pStyle w:val="TAL"/>
            </w:pPr>
            <w:r>
              <w:t xml:space="preserve">     '</w:t>
            </w:r>
            <w:r w:rsidRPr="00656D45">
              <w:t>8C</w:t>
            </w:r>
            <w:r>
              <w:t>'</w:t>
            </w:r>
            <w:r w:rsidRPr="00656D45">
              <w:t>…PDP Authentication Secret Tag</w:t>
            </w:r>
          </w:p>
        </w:tc>
        <w:tc>
          <w:tcPr>
            <w:tcW w:w="3265" w:type="dxa"/>
          </w:tcPr>
          <w:p w14:paraId="4B088024" w14:textId="77777777" w:rsidR="00A325F7" w:rsidRDefault="00A325F7" w:rsidP="006478E8">
            <w:pPr>
              <w:pStyle w:val="TAL"/>
            </w:pPr>
            <w:r w:rsidRPr="00656D45">
              <w:t>EF</w:t>
            </w:r>
            <w:r w:rsidRPr="00656D45">
              <w:rPr>
                <w:vertAlign w:val="subscript"/>
              </w:rPr>
              <w:t>XCAPConfigData</w:t>
            </w:r>
          </w:p>
        </w:tc>
      </w:tr>
      <w:tr w:rsidR="00A325F7" w14:paraId="65A249D4" w14:textId="77777777" w:rsidTr="008A1C26">
        <w:trPr>
          <w:jc w:val="center"/>
        </w:trPr>
        <w:tc>
          <w:tcPr>
            <w:tcW w:w="784" w:type="dxa"/>
          </w:tcPr>
          <w:p w14:paraId="0782FDDD" w14:textId="325CD51A" w:rsidR="00A325F7" w:rsidRPr="00656D45" w:rsidRDefault="00A325F7" w:rsidP="006478E8">
            <w:pPr>
              <w:pStyle w:val="TAC"/>
            </w:pPr>
            <w:r>
              <w:t>…</w:t>
            </w:r>
          </w:p>
        </w:tc>
        <w:tc>
          <w:tcPr>
            <w:tcW w:w="5670" w:type="dxa"/>
          </w:tcPr>
          <w:p w14:paraId="4751CBFF" w14:textId="77777777" w:rsidR="00A325F7" w:rsidRPr="00656D45" w:rsidRDefault="00A325F7" w:rsidP="006478E8">
            <w:pPr>
              <w:pStyle w:val="TAL"/>
            </w:pPr>
          </w:p>
        </w:tc>
        <w:tc>
          <w:tcPr>
            <w:tcW w:w="3265" w:type="dxa"/>
          </w:tcPr>
          <w:p w14:paraId="280BBEC5" w14:textId="77777777" w:rsidR="00A325F7" w:rsidRPr="00656D45" w:rsidRDefault="00A325F7" w:rsidP="006478E8">
            <w:pPr>
              <w:pStyle w:val="TAL"/>
            </w:pPr>
          </w:p>
        </w:tc>
      </w:tr>
    </w:tbl>
    <w:p w14:paraId="3E68CB14" w14:textId="77777777" w:rsidR="008E6806" w:rsidRPr="008E6806" w:rsidRDefault="008E6806" w:rsidP="008E6806"/>
    <w:sectPr w:rsidR="008E6806" w:rsidRPr="008E68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24D7F" w14:textId="77777777" w:rsidR="004A4237" w:rsidRDefault="004A4237">
      <w:r>
        <w:separator/>
      </w:r>
    </w:p>
  </w:endnote>
  <w:endnote w:type="continuationSeparator" w:id="0">
    <w:p w14:paraId="6579B99A" w14:textId="77777777" w:rsidR="004A4237" w:rsidRDefault="004A4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34D0A" w14:textId="77777777" w:rsidR="004A4237" w:rsidRDefault="004A4237">
      <w:r>
        <w:separator/>
      </w:r>
    </w:p>
  </w:footnote>
  <w:footnote w:type="continuationSeparator" w:id="0">
    <w:p w14:paraId="24F99C5B" w14:textId="77777777" w:rsidR="004A4237" w:rsidRDefault="004A4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26869" w14:textId="77777777" w:rsidR="00BA20D9" w:rsidRDefault="00BA20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02A5F" w14:textId="77777777" w:rsidR="00BA20D9" w:rsidRDefault="00BA20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67E89" w14:textId="77777777" w:rsidR="00BA20D9" w:rsidRDefault="00BA20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5DFFD" w14:textId="77777777" w:rsidR="00BA20D9" w:rsidRDefault="00BA20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3536EFE"/>
    <w:multiLevelType w:val="hybridMultilevel"/>
    <w:tmpl w:val="CD34BB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</w:num>
  <w:num w:numId="2">
    <w:abstractNumId w:val="32"/>
  </w:num>
  <w:num w:numId="3">
    <w:abstractNumId w:val="5"/>
  </w:num>
  <w:num w:numId="4">
    <w:abstractNumId w:val="13"/>
  </w:num>
  <w:num w:numId="5">
    <w:abstractNumId w:val="21"/>
  </w:num>
  <w:num w:numId="6">
    <w:abstractNumId w:val="26"/>
  </w:num>
  <w:num w:numId="7">
    <w:abstractNumId w:val="6"/>
  </w:num>
  <w:num w:numId="8">
    <w:abstractNumId w:val="7"/>
  </w:num>
  <w:num w:numId="9">
    <w:abstractNumId w:val="2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3"/>
  </w:num>
  <w:num w:numId="12">
    <w:abstractNumId w:val="17"/>
  </w:num>
  <w:num w:numId="13">
    <w:abstractNumId w:val="18"/>
  </w:num>
  <w:num w:numId="14">
    <w:abstractNumId w:val="9"/>
  </w:num>
  <w:num w:numId="15">
    <w:abstractNumId w:val="16"/>
  </w:num>
  <w:num w:numId="16">
    <w:abstractNumId w:val="3"/>
  </w:num>
  <w:num w:numId="17">
    <w:abstractNumId w:val="28"/>
  </w:num>
  <w:num w:numId="18">
    <w:abstractNumId w:val="2"/>
  </w:num>
  <w:num w:numId="19">
    <w:abstractNumId w:val="23"/>
  </w:num>
  <w:num w:numId="20">
    <w:abstractNumId w:val="31"/>
  </w:num>
  <w:num w:numId="21">
    <w:abstractNumId w:val="24"/>
  </w:num>
  <w:num w:numId="22">
    <w:abstractNumId w:val="4"/>
  </w:num>
  <w:num w:numId="23">
    <w:abstractNumId w:val="1"/>
  </w:num>
  <w:num w:numId="24">
    <w:abstractNumId w:val="30"/>
  </w:num>
  <w:num w:numId="25">
    <w:abstractNumId w:val="15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0"/>
  </w:num>
  <w:num w:numId="29">
    <w:abstractNumId w:val="25"/>
  </w:num>
  <w:num w:numId="30">
    <w:abstractNumId w:val="11"/>
  </w:num>
  <w:num w:numId="31">
    <w:abstractNumId w:val="14"/>
  </w:num>
  <w:num w:numId="32">
    <w:abstractNumId w:val="10"/>
  </w:num>
  <w:num w:numId="33">
    <w:abstractNumId w:val="19"/>
  </w:num>
  <w:num w:numId="34">
    <w:abstractNumId w:val="22"/>
  </w:num>
  <w:num w:numId="35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7D"/>
    <w:rsid w:val="00011D53"/>
    <w:rsid w:val="00021B81"/>
    <w:rsid w:val="00022E4A"/>
    <w:rsid w:val="0002331E"/>
    <w:rsid w:val="00035907"/>
    <w:rsid w:val="00043FB8"/>
    <w:rsid w:val="00060BD1"/>
    <w:rsid w:val="00062FF0"/>
    <w:rsid w:val="000724A7"/>
    <w:rsid w:val="000763CD"/>
    <w:rsid w:val="000A047B"/>
    <w:rsid w:val="000A6394"/>
    <w:rsid w:val="000B2DAD"/>
    <w:rsid w:val="000B7FED"/>
    <w:rsid w:val="000C038A"/>
    <w:rsid w:val="000C6598"/>
    <w:rsid w:val="000E2125"/>
    <w:rsid w:val="000F389B"/>
    <w:rsid w:val="00102121"/>
    <w:rsid w:val="001215A6"/>
    <w:rsid w:val="00135FBE"/>
    <w:rsid w:val="00145D43"/>
    <w:rsid w:val="00147E54"/>
    <w:rsid w:val="00152131"/>
    <w:rsid w:val="00156C3F"/>
    <w:rsid w:val="001713CC"/>
    <w:rsid w:val="00192C46"/>
    <w:rsid w:val="00195A0D"/>
    <w:rsid w:val="001A08B3"/>
    <w:rsid w:val="001A7B60"/>
    <w:rsid w:val="001B52F0"/>
    <w:rsid w:val="001B7A65"/>
    <w:rsid w:val="001E41F3"/>
    <w:rsid w:val="001E4886"/>
    <w:rsid w:val="00210B03"/>
    <w:rsid w:val="00213182"/>
    <w:rsid w:val="00246BC8"/>
    <w:rsid w:val="00250555"/>
    <w:rsid w:val="0026004D"/>
    <w:rsid w:val="002640DD"/>
    <w:rsid w:val="00272D5F"/>
    <w:rsid w:val="002745C6"/>
    <w:rsid w:val="00275D12"/>
    <w:rsid w:val="0028306E"/>
    <w:rsid w:val="0028491F"/>
    <w:rsid w:val="00284FEB"/>
    <w:rsid w:val="002860C4"/>
    <w:rsid w:val="002A0CF0"/>
    <w:rsid w:val="002B5741"/>
    <w:rsid w:val="002C163F"/>
    <w:rsid w:val="002D1A97"/>
    <w:rsid w:val="002D1FB4"/>
    <w:rsid w:val="00303723"/>
    <w:rsid w:val="00305409"/>
    <w:rsid w:val="00311CF1"/>
    <w:rsid w:val="00320491"/>
    <w:rsid w:val="003609EF"/>
    <w:rsid w:val="0036231A"/>
    <w:rsid w:val="003703DD"/>
    <w:rsid w:val="0037185D"/>
    <w:rsid w:val="00387944"/>
    <w:rsid w:val="003A1F09"/>
    <w:rsid w:val="003B2328"/>
    <w:rsid w:val="003B3A29"/>
    <w:rsid w:val="003E1A36"/>
    <w:rsid w:val="003F4078"/>
    <w:rsid w:val="00410371"/>
    <w:rsid w:val="004161E2"/>
    <w:rsid w:val="004242F1"/>
    <w:rsid w:val="00483FD2"/>
    <w:rsid w:val="004914AE"/>
    <w:rsid w:val="004A4237"/>
    <w:rsid w:val="004B61E6"/>
    <w:rsid w:val="004B75B7"/>
    <w:rsid w:val="004D5C02"/>
    <w:rsid w:val="004F2D4B"/>
    <w:rsid w:val="00507646"/>
    <w:rsid w:val="005155A9"/>
    <w:rsid w:val="0051580D"/>
    <w:rsid w:val="005429A1"/>
    <w:rsid w:val="00545C88"/>
    <w:rsid w:val="00547111"/>
    <w:rsid w:val="005478E8"/>
    <w:rsid w:val="005576A8"/>
    <w:rsid w:val="00566AA5"/>
    <w:rsid w:val="00592D74"/>
    <w:rsid w:val="005C43EB"/>
    <w:rsid w:val="005C6D9A"/>
    <w:rsid w:val="005E2C44"/>
    <w:rsid w:val="0061479E"/>
    <w:rsid w:val="00621188"/>
    <w:rsid w:val="006257ED"/>
    <w:rsid w:val="0063567A"/>
    <w:rsid w:val="00640D70"/>
    <w:rsid w:val="00651F9B"/>
    <w:rsid w:val="00663A2C"/>
    <w:rsid w:val="00682C96"/>
    <w:rsid w:val="00695808"/>
    <w:rsid w:val="006966FD"/>
    <w:rsid w:val="006A38F6"/>
    <w:rsid w:val="006B46FB"/>
    <w:rsid w:val="006E21FB"/>
    <w:rsid w:val="006F0726"/>
    <w:rsid w:val="006F63EE"/>
    <w:rsid w:val="007445A7"/>
    <w:rsid w:val="007509AF"/>
    <w:rsid w:val="00772E31"/>
    <w:rsid w:val="00782F16"/>
    <w:rsid w:val="00792342"/>
    <w:rsid w:val="00793AFE"/>
    <w:rsid w:val="007977A8"/>
    <w:rsid w:val="007A2041"/>
    <w:rsid w:val="007A5BC2"/>
    <w:rsid w:val="007B512A"/>
    <w:rsid w:val="007B735F"/>
    <w:rsid w:val="007C2097"/>
    <w:rsid w:val="007C6B99"/>
    <w:rsid w:val="007D6A07"/>
    <w:rsid w:val="007D6E72"/>
    <w:rsid w:val="007F7259"/>
    <w:rsid w:val="00812470"/>
    <w:rsid w:val="008279FA"/>
    <w:rsid w:val="00837D69"/>
    <w:rsid w:val="008460B3"/>
    <w:rsid w:val="008626E7"/>
    <w:rsid w:val="00865806"/>
    <w:rsid w:val="00870EE7"/>
    <w:rsid w:val="008A1C26"/>
    <w:rsid w:val="008A2D09"/>
    <w:rsid w:val="008A45A6"/>
    <w:rsid w:val="008E0DEF"/>
    <w:rsid w:val="008E6806"/>
    <w:rsid w:val="008F686C"/>
    <w:rsid w:val="009148DE"/>
    <w:rsid w:val="009156BD"/>
    <w:rsid w:val="00925C43"/>
    <w:rsid w:val="0093677C"/>
    <w:rsid w:val="0093707C"/>
    <w:rsid w:val="00944AE2"/>
    <w:rsid w:val="009777D9"/>
    <w:rsid w:val="009821C1"/>
    <w:rsid w:val="00991B88"/>
    <w:rsid w:val="009972A8"/>
    <w:rsid w:val="009A5753"/>
    <w:rsid w:val="009A579D"/>
    <w:rsid w:val="009D6AAE"/>
    <w:rsid w:val="009E3297"/>
    <w:rsid w:val="009E6195"/>
    <w:rsid w:val="009F734F"/>
    <w:rsid w:val="00A246B6"/>
    <w:rsid w:val="00A325F7"/>
    <w:rsid w:val="00A32760"/>
    <w:rsid w:val="00A34B5F"/>
    <w:rsid w:val="00A47E70"/>
    <w:rsid w:val="00A50CF0"/>
    <w:rsid w:val="00A67305"/>
    <w:rsid w:val="00A7671C"/>
    <w:rsid w:val="00A870D0"/>
    <w:rsid w:val="00A9629C"/>
    <w:rsid w:val="00AA2CBC"/>
    <w:rsid w:val="00AB6B15"/>
    <w:rsid w:val="00AC5820"/>
    <w:rsid w:val="00AD1CD8"/>
    <w:rsid w:val="00AD4A58"/>
    <w:rsid w:val="00AD650C"/>
    <w:rsid w:val="00B1190C"/>
    <w:rsid w:val="00B258BB"/>
    <w:rsid w:val="00B3315F"/>
    <w:rsid w:val="00B47CFC"/>
    <w:rsid w:val="00B67B97"/>
    <w:rsid w:val="00B718CA"/>
    <w:rsid w:val="00B72E47"/>
    <w:rsid w:val="00B7750B"/>
    <w:rsid w:val="00B859CC"/>
    <w:rsid w:val="00B968C8"/>
    <w:rsid w:val="00BA20D9"/>
    <w:rsid w:val="00BA3EC5"/>
    <w:rsid w:val="00BA51D9"/>
    <w:rsid w:val="00BB5DFC"/>
    <w:rsid w:val="00BC4DBB"/>
    <w:rsid w:val="00BC6CB3"/>
    <w:rsid w:val="00BD279D"/>
    <w:rsid w:val="00BD3129"/>
    <w:rsid w:val="00BD52C5"/>
    <w:rsid w:val="00BD6BB8"/>
    <w:rsid w:val="00BE56AA"/>
    <w:rsid w:val="00BF319B"/>
    <w:rsid w:val="00BF7D62"/>
    <w:rsid w:val="00C05B96"/>
    <w:rsid w:val="00C56666"/>
    <w:rsid w:val="00C66BA2"/>
    <w:rsid w:val="00C87B7E"/>
    <w:rsid w:val="00C95985"/>
    <w:rsid w:val="00CC1004"/>
    <w:rsid w:val="00CC5026"/>
    <w:rsid w:val="00CD3CC5"/>
    <w:rsid w:val="00CE40B3"/>
    <w:rsid w:val="00CF1EBB"/>
    <w:rsid w:val="00CF2795"/>
    <w:rsid w:val="00D03A75"/>
    <w:rsid w:val="00D03F9A"/>
    <w:rsid w:val="00D06585"/>
    <w:rsid w:val="00D06D51"/>
    <w:rsid w:val="00D12AB9"/>
    <w:rsid w:val="00D1542B"/>
    <w:rsid w:val="00D234A4"/>
    <w:rsid w:val="00D24991"/>
    <w:rsid w:val="00D42BB4"/>
    <w:rsid w:val="00D4799D"/>
    <w:rsid w:val="00D50255"/>
    <w:rsid w:val="00D95902"/>
    <w:rsid w:val="00DC6CE4"/>
    <w:rsid w:val="00DE34CF"/>
    <w:rsid w:val="00DE6399"/>
    <w:rsid w:val="00E13F3D"/>
    <w:rsid w:val="00E24D5B"/>
    <w:rsid w:val="00E42D27"/>
    <w:rsid w:val="00E42E2C"/>
    <w:rsid w:val="00EC5C72"/>
    <w:rsid w:val="00EC7D8D"/>
    <w:rsid w:val="00EE7D7C"/>
    <w:rsid w:val="00EF6927"/>
    <w:rsid w:val="00F16455"/>
    <w:rsid w:val="00F258F0"/>
    <w:rsid w:val="00F25D98"/>
    <w:rsid w:val="00F300FB"/>
    <w:rsid w:val="00F355D2"/>
    <w:rsid w:val="00F37C12"/>
    <w:rsid w:val="00F405AB"/>
    <w:rsid w:val="00F606C7"/>
    <w:rsid w:val="00F60809"/>
    <w:rsid w:val="00F76764"/>
    <w:rsid w:val="00F87FDC"/>
    <w:rsid w:val="00FB6386"/>
    <w:rsid w:val="00FE41D9"/>
    <w:rsid w:val="00FF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0CCB55"/>
  <w15:docId w15:val="{E9459D9D-E1F8-40D1-9477-BDCFDDC8D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 w:val="x-none"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1">
    <w:name w:val="Überschrift 1.H1.Huvudrubrik Char1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basedOn w:val="berschrift1H1HuvudrubrikChar1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1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 w:val="x-none"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1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1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1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2">
    <w:name w:val="Char Char42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2">
    <w:name w:val="Char Char2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2">
    <w:name w:val="Char Char32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2">
    <w:name w:val="Char Char12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2">
    <w:name w:val="Char Char52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2">
    <w:name w:val="Char Char102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2">
    <w:name w:val="Char Char92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2">
    <w:name w:val="Char Char82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2">
    <w:name w:val="Char Char7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2">
    <w:name w:val="Char Char62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1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1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1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1">
    <w:name w:val="Char Char1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1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1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1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1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1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A1C26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locked/>
    <w:rsid w:val="00BC6CB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155A9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5155A9"/>
    <w:rPr>
      <w:rFonts w:ascii="Times New Roman" w:hAnsi="Times New Roman"/>
      <w:lang w:val="en-GB" w:eastAsia="en-US"/>
    </w:rPr>
  </w:style>
  <w:style w:type="character" w:customStyle="1" w:styleId="ZMODIFY">
    <w:name w:val="ZMODIFY"/>
    <w:basedOn w:val="DefaultParagraphFont"/>
    <w:rsid w:val="005155A9"/>
  </w:style>
  <w:style w:type="paragraph" w:customStyle="1" w:styleId="B20">
    <w:name w:val="B2+"/>
    <w:basedOn w:val="B2"/>
    <w:rsid w:val="005155A9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1518</TotalTime>
  <Pages>1</Pages>
  <Words>1841</Words>
  <Characters>10494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Amandeep Virk</cp:lastModifiedBy>
  <cp:revision>44</cp:revision>
  <cp:lastPrinted>1900-01-01T08:00:00Z</cp:lastPrinted>
  <dcterms:created xsi:type="dcterms:W3CDTF">2018-02-13T00:06:00Z</dcterms:created>
  <dcterms:modified xsi:type="dcterms:W3CDTF">2018-04-10T22:09:00Z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